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A2E072" w14:textId="332DA35F" w:rsidR="00411795" w:rsidRDefault="00411795" w:rsidP="0060334B">
      <w:pPr>
        <w:pStyle w:val="CRCoverPage"/>
        <w:tabs>
          <w:tab w:val="right" w:pos="9639"/>
        </w:tabs>
        <w:spacing w:after="0"/>
        <w:rPr>
          <w:b/>
          <w:i/>
          <w:noProof/>
          <w:sz w:val="28"/>
        </w:rPr>
      </w:pPr>
      <w:bookmarkStart w:id="0" w:name="_Toc502437794"/>
      <w:bookmarkStart w:id="1" w:name="_GoBack"/>
      <w:bookmarkEnd w:id="1"/>
      <w:r>
        <w:rPr>
          <w:b/>
          <w:noProof/>
          <w:sz w:val="24"/>
        </w:rPr>
        <w:t>3GPP TSG-RAN WG2 Meeting #10</w:t>
      </w:r>
      <w:r w:rsidR="00E00DBB">
        <w:rPr>
          <w:b/>
          <w:noProof/>
          <w:sz w:val="24"/>
        </w:rPr>
        <w:t>4</w:t>
      </w:r>
      <w:r w:rsidRPr="001322F1">
        <w:rPr>
          <w:b/>
          <w:noProof/>
          <w:sz w:val="24"/>
        </w:rPr>
        <w:t xml:space="preserve"> </w:t>
      </w:r>
      <w:r>
        <w:rPr>
          <w:b/>
          <w:i/>
          <w:noProof/>
          <w:sz w:val="28"/>
        </w:rPr>
        <w:tab/>
      </w:r>
      <w:r w:rsidRPr="005842DB">
        <w:rPr>
          <w:b/>
          <w:noProof/>
          <w:sz w:val="28"/>
        </w:rPr>
        <w:t>R2-181</w:t>
      </w:r>
      <w:r w:rsidR="007A439D" w:rsidRPr="007A439D">
        <w:rPr>
          <w:b/>
          <w:noProof/>
          <w:sz w:val="28"/>
        </w:rPr>
        <w:t>6742</w:t>
      </w:r>
    </w:p>
    <w:p w14:paraId="04896BA8" w14:textId="43D1F424" w:rsidR="00411795" w:rsidRDefault="00E00DBB" w:rsidP="00411795">
      <w:pPr>
        <w:pStyle w:val="CRCoverPage"/>
        <w:outlineLvl w:val="0"/>
        <w:rPr>
          <w:b/>
          <w:noProof/>
          <w:sz w:val="24"/>
        </w:rPr>
      </w:pPr>
      <w:r>
        <w:rPr>
          <w:b/>
          <w:noProof/>
          <w:sz w:val="24"/>
        </w:rPr>
        <w:t>Spokane, USA, 12</w:t>
      </w:r>
      <w:r w:rsidRPr="00A13F4F">
        <w:rPr>
          <w:b/>
          <w:noProof/>
          <w:sz w:val="24"/>
        </w:rPr>
        <w:t xml:space="preserve"> – </w:t>
      </w:r>
      <w:r>
        <w:rPr>
          <w:b/>
          <w:noProof/>
          <w:sz w:val="24"/>
        </w:rPr>
        <w:t>16</w:t>
      </w:r>
      <w:r w:rsidRPr="00A13F4F">
        <w:rPr>
          <w:b/>
          <w:noProof/>
          <w:sz w:val="24"/>
        </w:rPr>
        <w:t xml:space="preserve"> </w:t>
      </w:r>
      <w:r>
        <w:rPr>
          <w:b/>
          <w:noProof/>
          <w:sz w:val="24"/>
        </w:rPr>
        <w:t>November</w:t>
      </w:r>
      <w:r w:rsidRPr="002301A5">
        <w:rPr>
          <w:b/>
          <w:noProof/>
          <w:sz w:val="24"/>
        </w:rPr>
        <w:t xml:space="preserve"> 201</w:t>
      </w:r>
      <w:r>
        <w:rPr>
          <w:b/>
          <w:noProof/>
          <w:sz w:val="24"/>
        </w:rPr>
        <w:t>8</w:t>
      </w:r>
      <w:r w:rsidR="00411795" w:rsidRPr="00A13F4F">
        <w:rPr>
          <w:b/>
          <w:noProof/>
          <w:sz w:val="24"/>
        </w:rPr>
        <w:t xml:space="preserve"> </w:t>
      </w:r>
      <w:r w:rsidR="00411795" w:rsidRPr="00A13F4F">
        <w:rPr>
          <w:b/>
          <w:noProof/>
          <w:sz w:val="24"/>
        </w:rPr>
        <w:tab/>
      </w:r>
      <w:r w:rsidR="00411795">
        <w:rPr>
          <w:i/>
          <w:lang w:eastAsia="ko-KR"/>
        </w:rPr>
        <w:tab/>
      </w:r>
      <w:r w:rsidR="00411795">
        <w:rPr>
          <w:i/>
          <w:lang w:eastAsia="ko-KR"/>
        </w:rPr>
        <w:tab/>
      </w:r>
      <w:r w:rsidR="00411795">
        <w:rPr>
          <w:i/>
          <w:lang w:eastAsia="ko-KR"/>
        </w:rPr>
        <w:tab/>
      </w:r>
      <w:r w:rsidR="00411795">
        <w:rPr>
          <w:i/>
          <w:lang w:eastAsia="ko-KR"/>
        </w:rPr>
        <w:tab/>
      </w:r>
      <w:r w:rsidR="00411795">
        <w:rPr>
          <w:i/>
          <w:lang w:eastAsia="ko-KR"/>
        </w:rPr>
        <w:tab/>
      </w:r>
      <w:r w:rsidR="00411795">
        <w:rPr>
          <w:i/>
          <w:lang w:eastAsia="ko-KR"/>
        </w:rPr>
        <w:tab/>
      </w:r>
      <w:r w:rsidR="00411795">
        <w:rPr>
          <w:i/>
          <w:lang w:eastAsia="ko-KR"/>
        </w:rPr>
        <w:tab/>
      </w:r>
      <w:r w:rsidR="00411795">
        <w:rPr>
          <w:i/>
          <w:lang w:eastAsia="ko-KR"/>
        </w:rPr>
        <w:tab/>
      </w:r>
      <w:r w:rsidR="00411795">
        <w:rPr>
          <w:i/>
          <w:lang w:eastAsia="ko-KR"/>
        </w:rPr>
        <w:tab/>
      </w:r>
      <w:r w:rsidR="00411795">
        <w:rPr>
          <w:i/>
          <w:lang w:eastAsia="ko-KR"/>
        </w:rPr>
        <w:tab/>
      </w:r>
      <w:r w:rsidR="00411795">
        <w:rPr>
          <w:i/>
          <w:sz w:val="11"/>
          <w:szCs w:val="11"/>
          <w:lang w:eastAsia="ko-KR"/>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D70CA" w14:paraId="0987287C" w14:textId="77777777">
        <w:tc>
          <w:tcPr>
            <w:tcW w:w="9641" w:type="dxa"/>
            <w:gridSpan w:val="9"/>
            <w:tcBorders>
              <w:top w:val="single" w:sz="4" w:space="0" w:color="auto"/>
              <w:left w:val="single" w:sz="4" w:space="0" w:color="auto"/>
              <w:right w:val="single" w:sz="4" w:space="0" w:color="auto"/>
            </w:tcBorders>
          </w:tcPr>
          <w:p w14:paraId="070297D3" w14:textId="77777777" w:rsidR="007D70CA" w:rsidRDefault="007D70CA" w:rsidP="005C7BC1">
            <w:pPr>
              <w:pStyle w:val="CRCoverPage"/>
              <w:spacing w:after="0"/>
              <w:jc w:val="right"/>
              <w:rPr>
                <w:i/>
                <w:noProof/>
              </w:rPr>
            </w:pPr>
            <w:r>
              <w:rPr>
                <w:i/>
                <w:noProof/>
                <w:sz w:val="14"/>
              </w:rPr>
              <w:t>CR-Form-v11.2</w:t>
            </w:r>
          </w:p>
        </w:tc>
      </w:tr>
      <w:tr w:rsidR="007D70CA" w14:paraId="38D9B390" w14:textId="77777777">
        <w:tc>
          <w:tcPr>
            <w:tcW w:w="9641" w:type="dxa"/>
            <w:gridSpan w:val="9"/>
            <w:tcBorders>
              <w:left w:val="single" w:sz="4" w:space="0" w:color="auto"/>
              <w:right w:val="single" w:sz="4" w:space="0" w:color="auto"/>
            </w:tcBorders>
          </w:tcPr>
          <w:p w14:paraId="2128E4AE" w14:textId="77777777" w:rsidR="007D70CA" w:rsidRDefault="007D70CA">
            <w:pPr>
              <w:pStyle w:val="CRCoverPage"/>
              <w:spacing w:after="0"/>
              <w:jc w:val="center"/>
              <w:rPr>
                <w:noProof/>
              </w:rPr>
            </w:pPr>
            <w:r>
              <w:rPr>
                <w:b/>
                <w:noProof/>
                <w:sz w:val="32"/>
              </w:rPr>
              <w:t>CHANGE REQUEST</w:t>
            </w:r>
          </w:p>
        </w:tc>
      </w:tr>
      <w:tr w:rsidR="007D70CA" w14:paraId="7C8444C2" w14:textId="77777777">
        <w:tc>
          <w:tcPr>
            <w:tcW w:w="9641" w:type="dxa"/>
            <w:gridSpan w:val="9"/>
            <w:tcBorders>
              <w:left w:val="single" w:sz="4" w:space="0" w:color="auto"/>
              <w:right w:val="single" w:sz="4" w:space="0" w:color="auto"/>
            </w:tcBorders>
          </w:tcPr>
          <w:p w14:paraId="12CA78AD" w14:textId="77777777" w:rsidR="007D70CA" w:rsidRDefault="007D70CA">
            <w:pPr>
              <w:pStyle w:val="CRCoverPage"/>
              <w:spacing w:after="0"/>
              <w:rPr>
                <w:noProof/>
                <w:sz w:val="8"/>
                <w:szCs w:val="8"/>
              </w:rPr>
            </w:pPr>
          </w:p>
        </w:tc>
      </w:tr>
      <w:tr w:rsidR="007D70CA" w14:paraId="5B3EFBB7" w14:textId="77777777" w:rsidTr="005C7BC1">
        <w:tc>
          <w:tcPr>
            <w:tcW w:w="142" w:type="dxa"/>
            <w:tcBorders>
              <w:left w:val="single" w:sz="4" w:space="0" w:color="auto"/>
            </w:tcBorders>
          </w:tcPr>
          <w:p w14:paraId="794EC45A" w14:textId="77777777" w:rsidR="007D70CA" w:rsidRDefault="007D70CA">
            <w:pPr>
              <w:pStyle w:val="CRCoverPage"/>
              <w:spacing w:after="0"/>
              <w:jc w:val="right"/>
              <w:rPr>
                <w:noProof/>
              </w:rPr>
            </w:pPr>
          </w:p>
        </w:tc>
        <w:tc>
          <w:tcPr>
            <w:tcW w:w="2126" w:type="dxa"/>
            <w:shd w:val="pct30" w:color="FFFF00" w:fill="auto"/>
          </w:tcPr>
          <w:p w14:paraId="5DCFB6E4" w14:textId="3CC41D2B" w:rsidR="007D70CA" w:rsidRDefault="008F6FC0" w:rsidP="004D4202">
            <w:pPr>
              <w:pStyle w:val="CRCoverPage"/>
              <w:spacing w:after="0"/>
              <w:rPr>
                <w:b/>
                <w:noProof/>
                <w:sz w:val="28"/>
              </w:rPr>
            </w:pPr>
            <w:r>
              <w:rPr>
                <w:b/>
                <w:noProof/>
                <w:sz w:val="28"/>
              </w:rPr>
              <w:t>38.32</w:t>
            </w:r>
            <w:r w:rsidR="004D4202">
              <w:rPr>
                <w:b/>
                <w:noProof/>
                <w:sz w:val="28"/>
              </w:rPr>
              <w:t>3</w:t>
            </w:r>
          </w:p>
        </w:tc>
        <w:tc>
          <w:tcPr>
            <w:tcW w:w="709" w:type="dxa"/>
          </w:tcPr>
          <w:p w14:paraId="04A82EF6" w14:textId="77777777" w:rsidR="007D70CA" w:rsidRPr="005842DB" w:rsidRDefault="007D70CA">
            <w:pPr>
              <w:pStyle w:val="CRCoverPage"/>
              <w:spacing w:after="0"/>
              <w:jc w:val="center"/>
              <w:rPr>
                <w:noProof/>
              </w:rPr>
            </w:pPr>
            <w:r w:rsidRPr="005842DB">
              <w:rPr>
                <w:b/>
                <w:noProof/>
                <w:sz w:val="28"/>
              </w:rPr>
              <w:t>CR</w:t>
            </w:r>
          </w:p>
        </w:tc>
        <w:tc>
          <w:tcPr>
            <w:tcW w:w="1276" w:type="dxa"/>
            <w:shd w:val="pct30" w:color="FFFF00" w:fill="auto"/>
          </w:tcPr>
          <w:p w14:paraId="431E3695" w14:textId="3ADE8114" w:rsidR="007D70CA" w:rsidRPr="005842DB" w:rsidRDefault="005842DB" w:rsidP="009303B8">
            <w:pPr>
              <w:pStyle w:val="CRCoverPage"/>
              <w:spacing w:after="0"/>
              <w:rPr>
                <w:noProof/>
              </w:rPr>
            </w:pPr>
            <w:r w:rsidRPr="005842DB">
              <w:rPr>
                <w:b/>
                <w:noProof/>
                <w:sz w:val="28"/>
              </w:rPr>
              <w:t>0022</w:t>
            </w:r>
          </w:p>
        </w:tc>
        <w:tc>
          <w:tcPr>
            <w:tcW w:w="709" w:type="dxa"/>
          </w:tcPr>
          <w:p w14:paraId="7920DA33" w14:textId="77777777" w:rsidR="007D70CA" w:rsidRDefault="007D70CA" w:rsidP="005C7BC1">
            <w:pPr>
              <w:pStyle w:val="CRCoverPage"/>
              <w:tabs>
                <w:tab w:val="right" w:pos="625"/>
              </w:tabs>
              <w:spacing w:after="0"/>
              <w:jc w:val="center"/>
              <w:rPr>
                <w:noProof/>
              </w:rPr>
            </w:pPr>
            <w:r>
              <w:rPr>
                <w:b/>
                <w:bCs/>
                <w:noProof/>
                <w:sz w:val="28"/>
              </w:rPr>
              <w:t>rev</w:t>
            </w:r>
          </w:p>
        </w:tc>
        <w:tc>
          <w:tcPr>
            <w:tcW w:w="425" w:type="dxa"/>
            <w:shd w:val="pct30" w:color="FFFF00" w:fill="auto"/>
          </w:tcPr>
          <w:p w14:paraId="7C5FE231" w14:textId="0C681EDE" w:rsidR="007D70CA" w:rsidRDefault="007C5919">
            <w:pPr>
              <w:pStyle w:val="CRCoverPage"/>
              <w:spacing w:after="0"/>
              <w:jc w:val="center"/>
              <w:rPr>
                <w:b/>
                <w:noProof/>
              </w:rPr>
            </w:pPr>
            <w:r>
              <w:rPr>
                <w:b/>
                <w:noProof/>
                <w:sz w:val="28"/>
              </w:rPr>
              <w:t>1</w:t>
            </w:r>
          </w:p>
        </w:tc>
        <w:tc>
          <w:tcPr>
            <w:tcW w:w="2693" w:type="dxa"/>
          </w:tcPr>
          <w:p w14:paraId="057561D3" w14:textId="77777777" w:rsidR="007D70CA" w:rsidRDefault="007D70CA" w:rsidP="005C7BC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367E0C" w14:textId="704FE1B7" w:rsidR="007D70CA" w:rsidRPr="0005601F" w:rsidRDefault="002D5C22" w:rsidP="000A137C">
            <w:pPr>
              <w:pStyle w:val="CRCoverPage"/>
              <w:spacing w:after="0"/>
              <w:jc w:val="center"/>
              <w:rPr>
                <w:b/>
                <w:noProof/>
                <w:sz w:val="32"/>
                <w:szCs w:val="32"/>
              </w:rPr>
            </w:pPr>
            <w:r w:rsidRPr="0005601F">
              <w:rPr>
                <w:rFonts w:hint="eastAsia"/>
                <w:b/>
                <w:noProof/>
                <w:sz w:val="32"/>
                <w:szCs w:val="32"/>
              </w:rPr>
              <w:t>1</w:t>
            </w:r>
            <w:r w:rsidR="00E47F13">
              <w:rPr>
                <w:b/>
                <w:noProof/>
                <w:sz w:val="32"/>
                <w:szCs w:val="32"/>
              </w:rPr>
              <w:t>5.</w:t>
            </w:r>
            <w:r w:rsidR="000A137C">
              <w:rPr>
                <w:b/>
                <w:noProof/>
                <w:sz w:val="32"/>
                <w:szCs w:val="32"/>
              </w:rPr>
              <w:t>3</w:t>
            </w:r>
            <w:r w:rsidRPr="0005601F">
              <w:rPr>
                <w:b/>
                <w:noProof/>
                <w:sz w:val="32"/>
                <w:szCs w:val="32"/>
              </w:rPr>
              <w:t>.0</w:t>
            </w:r>
          </w:p>
        </w:tc>
        <w:tc>
          <w:tcPr>
            <w:tcW w:w="143" w:type="dxa"/>
            <w:tcBorders>
              <w:right w:val="single" w:sz="4" w:space="0" w:color="auto"/>
            </w:tcBorders>
          </w:tcPr>
          <w:p w14:paraId="5C8E5425" w14:textId="77777777" w:rsidR="007D70CA" w:rsidRDefault="007D70CA">
            <w:pPr>
              <w:pStyle w:val="CRCoverPage"/>
              <w:spacing w:after="0"/>
              <w:rPr>
                <w:noProof/>
              </w:rPr>
            </w:pPr>
          </w:p>
        </w:tc>
      </w:tr>
      <w:tr w:rsidR="007D70CA" w14:paraId="5C4817CE" w14:textId="77777777">
        <w:tc>
          <w:tcPr>
            <w:tcW w:w="9641" w:type="dxa"/>
            <w:gridSpan w:val="9"/>
            <w:tcBorders>
              <w:left w:val="single" w:sz="4" w:space="0" w:color="auto"/>
              <w:right w:val="single" w:sz="4" w:space="0" w:color="auto"/>
            </w:tcBorders>
          </w:tcPr>
          <w:p w14:paraId="1A4B7805" w14:textId="77777777" w:rsidR="007D70CA" w:rsidRDefault="007D70CA">
            <w:pPr>
              <w:pStyle w:val="CRCoverPage"/>
              <w:spacing w:after="0"/>
              <w:rPr>
                <w:noProof/>
              </w:rPr>
            </w:pPr>
          </w:p>
        </w:tc>
      </w:tr>
      <w:tr w:rsidR="007D70CA" w14:paraId="4E9FDD80" w14:textId="77777777">
        <w:tc>
          <w:tcPr>
            <w:tcW w:w="9641" w:type="dxa"/>
            <w:gridSpan w:val="9"/>
            <w:tcBorders>
              <w:top w:val="single" w:sz="4" w:space="0" w:color="auto"/>
            </w:tcBorders>
          </w:tcPr>
          <w:p w14:paraId="54C61852" w14:textId="6EFD7934" w:rsidR="007D70CA" w:rsidRPr="00F25D98" w:rsidRDefault="007D70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D70CA" w14:paraId="5D7D328D" w14:textId="77777777">
        <w:tc>
          <w:tcPr>
            <w:tcW w:w="9641" w:type="dxa"/>
            <w:gridSpan w:val="9"/>
          </w:tcPr>
          <w:p w14:paraId="66015DED" w14:textId="77777777" w:rsidR="007D70CA" w:rsidRDefault="007D70CA">
            <w:pPr>
              <w:pStyle w:val="CRCoverPage"/>
              <w:spacing w:after="0"/>
              <w:rPr>
                <w:noProof/>
                <w:sz w:val="8"/>
                <w:szCs w:val="8"/>
              </w:rPr>
            </w:pPr>
          </w:p>
        </w:tc>
      </w:tr>
    </w:tbl>
    <w:p w14:paraId="270922D1" w14:textId="77777777" w:rsidR="007D70CA" w:rsidRDefault="007D70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70CA" w14:paraId="589FFA4F" w14:textId="77777777" w:rsidTr="005C7BC1">
        <w:tc>
          <w:tcPr>
            <w:tcW w:w="2835" w:type="dxa"/>
          </w:tcPr>
          <w:p w14:paraId="24896C5E" w14:textId="77777777" w:rsidR="007D70CA" w:rsidRDefault="007D70CA" w:rsidP="005C7BC1">
            <w:pPr>
              <w:pStyle w:val="CRCoverPage"/>
              <w:tabs>
                <w:tab w:val="right" w:pos="2751"/>
              </w:tabs>
              <w:spacing w:after="0"/>
              <w:rPr>
                <w:b/>
                <w:i/>
                <w:noProof/>
              </w:rPr>
            </w:pPr>
            <w:r>
              <w:rPr>
                <w:b/>
                <w:i/>
                <w:noProof/>
              </w:rPr>
              <w:t>Proposed change affects:</w:t>
            </w:r>
          </w:p>
        </w:tc>
        <w:tc>
          <w:tcPr>
            <w:tcW w:w="1418" w:type="dxa"/>
          </w:tcPr>
          <w:p w14:paraId="470F0DB7" w14:textId="77777777" w:rsidR="007D70CA" w:rsidRDefault="007D70CA" w:rsidP="005C7B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8E0ED5" w14:textId="77777777" w:rsidR="007D70CA" w:rsidRDefault="007D70CA" w:rsidP="005C7BC1">
            <w:pPr>
              <w:pStyle w:val="CRCoverPage"/>
              <w:spacing w:after="0"/>
              <w:jc w:val="center"/>
              <w:rPr>
                <w:b/>
                <w:caps/>
                <w:noProof/>
              </w:rPr>
            </w:pPr>
          </w:p>
        </w:tc>
        <w:tc>
          <w:tcPr>
            <w:tcW w:w="709" w:type="dxa"/>
            <w:tcBorders>
              <w:left w:val="single" w:sz="4" w:space="0" w:color="auto"/>
            </w:tcBorders>
          </w:tcPr>
          <w:p w14:paraId="0FDBC3B2" w14:textId="77777777" w:rsidR="007D70CA" w:rsidRDefault="007D70CA" w:rsidP="005C7B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EF2D9F" w14:textId="7AFE332E" w:rsidR="007D70CA" w:rsidRDefault="00BB6916" w:rsidP="005C7BC1">
            <w:pPr>
              <w:pStyle w:val="CRCoverPage"/>
              <w:spacing w:after="0"/>
              <w:jc w:val="center"/>
              <w:rPr>
                <w:b/>
                <w:caps/>
                <w:noProof/>
              </w:rPr>
            </w:pPr>
            <w:r>
              <w:rPr>
                <w:b/>
                <w:caps/>
                <w:noProof/>
              </w:rPr>
              <w:t>x</w:t>
            </w:r>
          </w:p>
        </w:tc>
        <w:tc>
          <w:tcPr>
            <w:tcW w:w="2126" w:type="dxa"/>
          </w:tcPr>
          <w:p w14:paraId="7EB6222C" w14:textId="77777777" w:rsidR="007D70CA" w:rsidRDefault="007D70CA" w:rsidP="005C7B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9E41A" w14:textId="7C56CA9D" w:rsidR="007D70CA" w:rsidRDefault="00BB6916" w:rsidP="005C7BC1">
            <w:pPr>
              <w:pStyle w:val="CRCoverPage"/>
              <w:spacing w:after="0"/>
              <w:jc w:val="center"/>
              <w:rPr>
                <w:b/>
                <w:caps/>
                <w:noProof/>
              </w:rPr>
            </w:pPr>
            <w:r>
              <w:rPr>
                <w:b/>
                <w:caps/>
                <w:noProof/>
              </w:rPr>
              <w:t>x</w:t>
            </w:r>
          </w:p>
        </w:tc>
        <w:tc>
          <w:tcPr>
            <w:tcW w:w="1418" w:type="dxa"/>
            <w:tcBorders>
              <w:left w:val="nil"/>
            </w:tcBorders>
          </w:tcPr>
          <w:p w14:paraId="29C08580" w14:textId="77777777" w:rsidR="007D70CA" w:rsidRDefault="007D70CA" w:rsidP="005C7B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CE40FC" w14:textId="77777777" w:rsidR="007D70CA" w:rsidRDefault="007D70CA" w:rsidP="005C7BC1">
            <w:pPr>
              <w:pStyle w:val="CRCoverPage"/>
              <w:spacing w:after="0"/>
              <w:jc w:val="center"/>
              <w:rPr>
                <w:b/>
                <w:bCs/>
                <w:caps/>
                <w:noProof/>
              </w:rPr>
            </w:pPr>
          </w:p>
        </w:tc>
      </w:tr>
    </w:tbl>
    <w:p w14:paraId="0C527EB8" w14:textId="77777777" w:rsidR="007D70CA" w:rsidRDefault="007D70C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D70CA" w14:paraId="0BEBD4CE" w14:textId="77777777">
        <w:tc>
          <w:tcPr>
            <w:tcW w:w="9641" w:type="dxa"/>
            <w:gridSpan w:val="11"/>
          </w:tcPr>
          <w:p w14:paraId="53D42066" w14:textId="77777777" w:rsidR="007D70CA" w:rsidRDefault="007D70CA">
            <w:pPr>
              <w:pStyle w:val="CRCoverPage"/>
              <w:spacing w:after="0"/>
              <w:rPr>
                <w:noProof/>
                <w:sz w:val="8"/>
                <w:szCs w:val="8"/>
              </w:rPr>
            </w:pPr>
          </w:p>
        </w:tc>
      </w:tr>
      <w:tr w:rsidR="007D70CA" w14:paraId="3508D289" w14:textId="77777777">
        <w:tc>
          <w:tcPr>
            <w:tcW w:w="1843" w:type="dxa"/>
            <w:tcBorders>
              <w:top w:val="single" w:sz="4" w:space="0" w:color="auto"/>
              <w:left w:val="single" w:sz="4" w:space="0" w:color="auto"/>
            </w:tcBorders>
          </w:tcPr>
          <w:p w14:paraId="714F9DF4" w14:textId="77777777" w:rsidR="007D70CA" w:rsidRDefault="007D70C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66B7F8C" w14:textId="5DC12B08" w:rsidR="007D70CA" w:rsidRDefault="005842DB" w:rsidP="00342DF6">
            <w:pPr>
              <w:pStyle w:val="CRCoverPage"/>
              <w:spacing w:after="0"/>
              <w:ind w:left="100"/>
              <w:rPr>
                <w:noProof/>
              </w:rPr>
            </w:pPr>
            <w:r w:rsidRPr="005842DB">
              <w:rPr>
                <w:noProof/>
              </w:rPr>
              <w:t>Suspend and resume of security</w:t>
            </w:r>
          </w:p>
        </w:tc>
      </w:tr>
      <w:tr w:rsidR="007D70CA" w14:paraId="098B8587" w14:textId="77777777">
        <w:tc>
          <w:tcPr>
            <w:tcW w:w="1843" w:type="dxa"/>
            <w:tcBorders>
              <w:left w:val="single" w:sz="4" w:space="0" w:color="auto"/>
            </w:tcBorders>
          </w:tcPr>
          <w:p w14:paraId="2E819FD9" w14:textId="77777777" w:rsidR="007D70CA" w:rsidRDefault="007D70CA">
            <w:pPr>
              <w:pStyle w:val="CRCoverPage"/>
              <w:spacing w:after="0"/>
              <w:rPr>
                <w:b/>
                <w:i/>
                <w:noProof/>
                <w:sz w:val="8"/>
                <w:szCs w:val="8"/>
              </w:rPr>
            </w:pPr>
          </w:p>
        </w:tc>
        <w:tc>
          <w:tcPr>
            <w:tcW w:w="7798" w:type="dxa"/>
            <w:gridSpan w:val="10"/>
            <w:tcBorders>
              <w:right w:val="single" w:sz="4" w:space="0" w:color="auto"/>
            </w:tcBorders>
          </w:tcPr>
          <w:p w14:paraId="3DDE05A6" w14:textId="77777777" w:rsidR="007D70CA" w:rsidRDefault="007D70CA">
            <w:pPr>
              <w:pStyle w:val="CRCoverPage"/>
              <w:spacing w:after="0"/>
              <w:rPr>
                <w:noProof/>
                <w:sz w:val="8"/>
                <w:szCs w:val="8"/>
              </w:rPr>
            </w:pPr>
          </w:p>
        </w:tc>
      </w:tr>
      <w:tr w:rsidR="007D70CA" w14:paraId="7EBF5C1D" w14:textId="77777777">
        <w:tc>
          <w:tcPr>
            <w:tcW w:w="1843" w:type="dxa"/>
            <w:tcBorders>
              <w:left w:val="single" w:sz="4" w:space="0" w:color="auto"/>
            </w:tcBorders>
          </w:tcPr>
          <w:p w14:paraId="488E45D0" w14:textId="77777777" w:rsidR="007D70CA" w:rsidRDefault="007D70C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5191821" w14:textId="1F68D87C" w:rsidR="007D70CA" w:rsidRDefault="00A46773">
            <w:pPr>
              <w:pStyle w:val="CRCoverPage"/>
              <w:spacing w:after="0"/>
              <w:ind w:left="100"/>
              <w:rPr>
                <w:noProof/>
              </w:rPr>
            </w:pPr>
            <w:r>
              <w:rPr>
                <w:noProof/>
              </w:rPr>
              <w:t>Intel Corporation</w:t>
            </w:r>
          </w:p>
        </w:tc>
      </w:tr>
      <w:tr w:rsidR="007D70CA" w14:paraId="32A66347" w14:textId="77777777">
        <w:tc>
          <w:tcPr>
            <w:tcW w:w="1843" w:type="dxa"/>
            <w:tcBorders>
              <w:left w:val="single" w:sz="4" w:space="0" w:color="auto"/>
            </w:tcBorders>
          </w:tcPr>
          <w:p w14:paraId="0E3DB23C" w14:textId="77777777" w:rsidR="007D70CA" w:rsidRDefault="007D70C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FEB5846" w14:textId="713CA296" w:rsidR="007D70CA" w:rsidRDefault="00BB6916">
            <w:pPr>
              <w:pStyle w:val="CRCoverPage"/>
              <w:spacing w:after="0"/>
              <w:ind w:left="100"/>
              <w:rPr>
                <w:noProof/>
              </w:rPr>
            </w:pPr>
            <w:r>
              <w:rPr>
                <w:noProof/>
              </w:rPr>
              <w:t>R2</w:t>
            </w:r>
          </w:p>
        </w:tc>
      </w:tr>
      <w:tr w:rsidR="007D70CA" w14:paraId="205E29DF" w14:textId="77777777">
        <w:tc>
          <w:tcPr>
            <w:tcW w:w="1843" w:type="dxa"/>
            <w:tcBorders>
              <w:left w:val="single" w:sz="4" w:space="0" w:color="auto"/>
            </w:tcBorders>
          </w:tcPr>
          <w:p w14:paraId="343B595C" w14:textId="77777777" w:rsidR="007D70CA" w:rsidRDefault="007D70CA">
            <w:pPr>
              <w:pStyle w:val="CRCoverPage"/>
              <w:spacing w:after="0"/>
              <w:rPr>
                <w:b/>
                <w:i/>
                <w:noProof/>
                <w:sz w:val="8"/>
                <w:szCs w:val="8"/>
              </w:rPr>
            </w:pPr>
          </w:p>
        </w:tc>
        <w:tc>
          <w:tcPr>
            <w:tcW w:w="7798" w:type="dxa"/>
            <w:gridSpan w:val="10"/>
            <w:tcBorders>
              <w:right w:val="single" w:sz="4" w:space="0" w:color="auto"/>
            </w:tcBorders>
          </w:tcPr>
          <w:p w14:paraId="63DFEB99" w14:textId="77777777" w:rsidR="007D70CA" w:rsidRDefault="007D70CA">
            <w:pPr>
              <w:pStyle w:val="CRCoverPage"/>
              <w:spacing w:after="0"/>
              <w:rPr>
                <w:noProof/>
                <w:sz w:val="8"/>
                <w:szCs w:val="8"/>
              </w:rPr>
            </w:pPr>
          </w:p>
        </w:tc>
      </w:tr>
      <w:tr w:rsidR="007D70CA" w14:paraId="78130FE5" w14:textId="77777777">
        <w:tc>
          <w:tcPr>
            <w:tcW w:w="1843" w:type="dxa"/>
            <w:tcBorders>
              <w:left w:val="single" w:sz="4" w:space="0" w:color="auto"/>
            </w:tcBorders>
          </w:tcPr>
          <w:p w14:paraId="577908F5" w14:textId="77777777" w:rsidR="007D70CA" w:rsidRDefault="007D70CA">
            <w:pPr>
              <w:pStyle w:val="CRCoverPage"/>
              <w:tabs>
                <w:tab w:val="right" w:pos="1759"/>
              </w:tabs>
              <w:spacing w:after="0"/>
              <w:rPr>
                <w:b/>
                <w:i/>
                <w:noProof/>
              </w:rPr>
            </w:pPr>
            <w:r>
              <w:rPr>
                <w:b/>
                <w:i/>
                <w:noProof/>
              </w:rPr>
              <w:t>Work item code:</w:t>
            </w:r>
          </w:p>
        </w:tc>
        <w:tc>
          <w:tcPr>
            <w:tcW w:w="3260" w:type="dxa"/>
            <w:gridSpan w:val="5"/>
            <w:shd w:val="pct30" w:color="FFFF00" w:fill="auto"/>
          </w:tcPr>
          <w:p w14:paraId="59597AA4" w14:textId="448A44D9" w:rsidR="007D70CA" w:rsidRDefault="001D3339">
            <w:pPr>
              <w:pStyle w:val="CRCoverPage"/>
              <w:spacing w:after="0"/>
              <w:ind w:left="100"/>
              <w:rPr>
                <w:noProof/>
              </w:rPr>
            </w:pPr>
            <w:r w:rsidRPr="001D3339">
              <w:t>NR_newRAT-Core</w:t>
            </w:r>
          </w:p>
        </w:tc>
        <w:tc>
          <w:tcPr>
            <w:tcW w:w="994" w:type="dxa"/>
            <w:gridSpan w:val="2"/>
            <w:tcBorders>
              <w:left w:val="nil"/>
            </w:tcBorders>
          </w:tcPr>
          <w:p w14:paraId="58C2C509" w14:textId="77777777" w:rsidR="007D70CA" w:rsidRDefault="007D70CA">
            <w:pPr>
              <w:pStyle w:val="CRCoverPage"/>
              <w:spacing w:after="0"/>
              <w:ind w:right="100"/>
              <w:rPr>
                <w:noProof/>
              </w:rPr>
            </w:pPr>
          </w:p>
        </w:tc>
        <w:tc>
          <w:tcPr>
            <w:tcW w:w="1417" w:type="dxa"/>
            <w:gridSpan w:val="2"/>
            <w:tcBorders>
              <w:left w:val="nil"/>
            </w:tcBorders>
          </w:tcPr>
          <w:p w14:paraId="430DD3D8" w14:textId="77777777" w:rsidR="007D70CA" w:rsidRDefault="007D7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84DCB0" w14:textId="1D3280A6" w:rsidR="007D70CA" w:rsidRDefault="00BB6916" w:rsidP="007D5C65">
            <w:pPr>
              <w:pStyle w:val="CRCoverPage"/>
              <w:spacing w:after="0"/>
              <w:ind w:left="100"/>
              <w:rPr>
                <w:noProof/>
              </w:rPr>
            </w:pPr>
            <w:r>
              <w:rPr>
                <w:noProof/>
              </w:rPr>
              <w:t>201</w:t>
            </w:r>
            <w:r w:rsidR="008F09E7">
              <w:rPr>
                <w:noProof/>
              </w:rPr>
              <w:t>8</w:t>
            </w:r>
            <w:r w:rsidR="007D70CA">
              <w:rPr>
                <w:noProof/>
              </w:rPr>
              <w:t>-</w:t>
            </w:r>
            <w:r w:rsidR="004D4202">
              <w:rPr>
                <w:noProof/>
              </w:rPr>
              <w:t>1</w:t>
            </w:r>
            <w:r w:rsidR="007D5C65">
              <w:rPr>
                <w:noProof/>
              </w:rPr>
              <w:t>1</w:t>
            </w:r>
            <w:r w:rsidR="007D70CA">
              <w:rPr>
                <w:noProof/>
              </w:rPr>
              <w:t>-</w:t>
            </w:r>
            <w:r w:rsidR="004D4202">
              <w:rPr>
                <w:noProof/>
              </w:rPr>
              <w:t>0</w:t>
            </w:r>
            <w:r w:rsidR="007D5C65">
              <w:rPr>
                <w:noProof/>
              </w:rPr>
              <w:t>1</w:t>
            </w:r>
          </w:p>
        </w:tc>
      </w:tr>
      <w:tr w:rsidR="007D70CA" w14:paraId="525CEA51" w14:textId="77777777">
        <w:tc>
          <w:tcPr>
            <w:tcW w:w="1843" w:type="dxa"/>
            <w:tcBorders>
              <w:left w:val="single" w:sz="4" w:space="0" w:color="auto"/>
            </w:tcBorders>
          </w:tcPr>
          <w:p w14:paraId="0E55BABB" w14:textId="77777777" w:rsidR="007D70CA" w:rsidRDefault="007D70CA">
            <w:pPr>
              <w:pStyle w:val="CRCoverPage"/>
              <w:spacing w:after="0"/>
              <w:rPr>
                <w:b/>
                <w:i/>
                <w:noProof/>
                <w:sz w:val="8"/>
                <w:szCs w:val="8"/>
              </w:rPr>
            </w:pPr>
          </w:p>
        </w:tc>
        <w:tc>
          <w:tcPr>
            <w:tcW w:w="1560" w:type="dxa"/>
            <w:gridSpan w:val="4"/>
          </w:tcPr>
          <w:p w14:paraId="09E95933" w14:textId="77777777" w:rsidR="007D70CA" w:rsidRDefault="007D70CA">
            <w:pPr>
              <w:pStyle w:val="CRCoverPage"/>
              <w:spacing w:after="0"/>
              <w:rPr>
                <w:noProof/>
                <w:sz w:val="8"/>
                <w:szCs w:val="8"/>
              </w:rPr>
            </w:pPr>
          </w:p>
        </w:tc>
        <w:tc>
          <w:tcPr>
            <w:tcW w:w="2694" w:type="dxa"/>
            <w:gridSpan w:val="3"/>
          </w:tcPr>
          <w:p w14:paraId="580FB505" w14:textId="77777777" w:rsidR="007D70CA" w:rsidRDefault="007D70CA">
            <w:pPr>
              <w:pStyle w:val="CRCoverPage"/>
              <w:spacing w:after="0"/>
              <w:rPr>
                <w:noProof/>
                <w:sz w:val="8"/>
                <w:szCs w:val="8"/>
              </w:rPr>
            </w:pPr>
          </w:p>
        </w:tc>
        <w:tc>
          <w:tcPr>
            <w:tcW w:w="1417" w:type="dxa"/>
            <w:gridSpan w:val="2"/>
          </w:tcPr>
          <w:p w14:paraId="6DA06332" w14:textId="77777777" w:rsidR="007D70CA" w:rsidRDefault="007D70CA">
            <w:pPr>
              <w:pStyle w:val="CRCoverPage"/>
              <w:spacing w:after="0"/>
              <w:rPr>
                <w:noProof/>
                <w:sz w:val="8"/>
                <w:szCs w:val="8"/>
              </w:rPr>
            </w:pPr>
          </w:p>
        </w:tc>
        <w:tc>
          <w:tcPr>
            <w:tcW w:w="2127" w:type="dxa"/>
            <w:tcBorders>
              <w:right w:val="single" w:sz="4" w:space="0" w:color="auto"/>
            </w:tcBorders>
          </w:tcPr>
          <w:p w14:paraId="3D0A61F6" w14:textId="77777777" w:rsidR="007D70CA" w:rsidRDefault="007D70CA">
            <w:pPr>
              <w:pStyle w:val="CRCoverPage"/>
              <w:spacing w:after="0"/>
              <w:rPr>
                <w:noProof/>
                <w:sz w:val="8"/>
                <w:szCs w:val="8"/>
              </w:rPr>
            </w:pPr>
          </w:p>
        </w:tc>
      </w:tr>
      <w:tr w:rsidR="007D70CA" w14:paraId="63E11938" w14:textId="77777777">
        <w:trPr>
          <w:cantSplit/>
        </w:trPr>
        <w:tc>
          <w:tcPr>
            <w:tcW w:w="1843" w:type="dxa"/>
            <w:tcBorders>
              <w:left w:val="single" w:sz="4" w:space="0" w:color="auto"/>
            </w:tcBorders>
          </w:tcPr>
          <w:p w14:paraId="5195F7FF" w14:textId="77777777" w:rsidR="007D70CA" w:rsidRDefault="007D70CA">
            <w:pPr>
              <w:pStyle w:val="CRCoverPage"/>
              <w:tabs>
                <w:tab w:val="right" w:pos="1759"/>
              </w:tabs>
              <w:spacing w:after="0"/>
              <w:rPr>
                <w:b/>
                <w:i/>
                <w:noProof/>
              </w:rPr>
            </w:pPr>
            <w:r>
              <w:rPr>
                <w:b/>
                <w:i/>
                <w:noProof/>
              </w:rPr>
              <w:t>Category:</w:t>
            </w:r>
          </w:p>
        </w:tc>
        <w:tc>
          <w:tcPr>
            <w:tcW w:w="425" w:type="dxa"/>
            <w:shd w:val="pct30" w:color="FFFF00" w:fill="auto"/>
          </w:tcPr>
          <w:p w14:paraId="0157D1EC" w14:textId="1445BD14" w:rsidR="007D70CA" w:rsidRDefault="00341A45">
            <w:pPr>
              <w:pStyle w:val="CRCoverPage"/>
              <w:spacing w:after="0"/>
              <w:ind w:left="100"/>
              <w:rPr>
                <w:b/>
                <w:noProof/>
              </w:rPr>
            </w:pPr>
            <w:r>
              <w:rPr>
                <w:b/>
                <w:noProof/>
              </w:rPr>
              <w:t>F</w:t>
            </w:r>
          </w:p>
        </w:tc>
        <w:tc>
          <w:tcPr>
            <w:tcW w:w="3829" w:type="dxa"/>
            <w:gridSpan w:val="6"/>
            <w:tcBorders>
              <w:left w:val="nil"/>
            </w:tcBorders>
          </w:tcPr>
          <w:p w14:paraId="211D0DDF" w14:textId="77777777" w:rsidR="007D70CA" w:rsidRDefault="007D70CA">
            <w:pPr>
              <w:pStyle w:val="CRCoverPage"/>
              <w:spacing w:after="0"/>
              <w:rPr>
                <w:noProof/>
              </w:rPr>
            </w:pPr>
          </w:p>
        </w:tc>
        <w:tc>
          <w:tcPr>
            <w:tcW w:w="1417" w:type="dxa"/>
            <w:gridSpan w:val="2"/>
            <w:tcBorders>
              <w:left w:val="nil"/>
            </w:tcBorders>
          </w:tcPr>
          <w:p w14:paraId="72A9F442" w14:textId="77777777" w:rsidR="007D70CA" w:rsidRDefault="007D7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0C81EB" w14:textId="3813C911" w:rsidR="007D70CA" w:rsidRDefault="007D70CA">
            <w:pPr>
              <w:pStyle w:val="CRCoverPage"/>
              <w:spacing w:after="0"/>
              <w:ind w:left="100"/>
              <w:rPr>
                <w:noProof/>
              </w:rPr>
            </w:pPr>
            <w:r>
              <w:rPr>
                <w:noProof/>
              </w:rPr>
              <w:t>Rel-</w:t>
            </w:r>
            <w:r w:rsidR="00BB6916">
              <w:rPr>
                <w:noProof/>
              </w:rPr>
              <w:t>1</w:t>
            </w:r>
            <w:r w:rsidR="001D3339">
              <w:rPr>
                <w:noProof/>
              </w:rPr>
              <w:t>5</w:t>
            </w:r>
          </w:p>
        </w:tc>
      </w:tr>
      <w:tr w:rsidR="007D70CA" w14:paraId="7E2700A9" w14:textId="77777777">
        <w:tc>
          <w:tcPr>
            <w:tcW w:w="1843" w:type="dxa"/>
            <w:tcBorders>
              <w:left w:val="single" w:sz="4" w:space="0" w:color="auto"/>
              <w:bottom w:val="single" w:sz="4" w:space="0" w:color="auto"/>
            </w:tcBorders>
          </w:tcPr>
          <w:p w14:paraId="4D915521" w14:textId="77777777" w:rsidR="007D70CA" w:rsidRDefault="007D70CA">
            <w:pPr>
              <w:pStyle w:val="CRCoverPage"/>
              <w:spacing w:after="0"/>
              <w:rPr>
                <w:b/>
                <w:i/>
                <w:noProof/>
              </w:rPr>
            </w:pPr>
          </w:p>
        </w:tc>
        <w:tc>
          <w:tcPr>
            <w:tcW w:w="4678" w:type="dxa"/>
            <w:gridSpan w:val="8"/>
            <w:tcBorders>
              <w:bottom w:val="single" w:sz="4" w:space="0" w:color="auto"/>
            </w:tcBorders>
          </w:tcPr>
          <w:p w14:paraId="5B7BC062" w14:textId="77777777" w:rsidR="007D70CA" w:rsidRDefault="007D7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050EF" w14:textId="137B68AD" w:rsidR="007D70CA" w:rsidRDefault="007D70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7DB8C9" w14:textId="77777777" w:rsidR="007D70CA" w:rsidRPr="007C2097" w:rsidRDefault="007D70CA" w:rsidP="005C7B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70CA" w14:paraId="3BE85B06" w14:textId="77777777">
        <w:tc>
          <w:tcPr>
            <w:tcW w:w="1843" w:type="dxa"/>
          </w:tcPr>
          <w:p w14:paraId="39514729" w14:textId="77777777" w:rsidR="007D70CA" w:rsidRDefault="007D70CA">
            <w:pPr>
              <w:pStyle w:val="CRCoverPage"/>
              <w:spacing w:after="0"/>
              <w:rPr>
                <w:b/>
                <w:i/>
                <w:noProof/>
                <w:sz w:val="8"/>
                <w:szCs w:val="8"/>
              </w:rPr>
            </w:pPr>
          </w:p>
        </w:tc>
        <w:tc>
          <w:tcPr>
            <w:tcW w:w="7798" w:type="dxa"/>
            <w:gridSpan w:val="10"/>
          </w:tcPr>
          <w:p w14:paraId="7E23BBCB" w14:textId="77777777" w:rsidR="007D70CA" w:rsidRDefault="007D70CA">
            <w:pPr>
              <w:pStyle w:val="CRCoverPage"/>
              <w:spacing w:after="0"/>
              <w:rPr>
                <w:noProof/>
                <w:sz w:val="8"/>
                <w:szCs w:val="8"/>
              </w:rPr>
            </w:pPr>
          </w:p>
        </w:tc>
      </w:tr>
      <w:tr w:rsidR="007D70CA" w14:paraId="665A2A8C" w14:textId="77777777">
        <w:tc>
          <w:tcPr>
            <w:tcW w:w="2268" w:type="dxa"/>
            <w:gridSpan w:val="2"/>
            <w:tcBorders>
              <w:top w:val="single" w:sz="4" w:space="0" w:color="auto"/>
              <w:left w:val="single" w:sz="4" w:space="0" w:color="auto"/>
            </w:tcBorders>
          </w:tcPr>
          <w:p w14:paraId="5BF8CDD2" w14:textId="77777777" w:rsidR="007D70CA" w:rsidRDefault="007D70C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379C116" w14:textId="77777777" w:rsidR="00696F1B" w:rsidRDefault="00F25F82" w:rsidP="00CA12E2">
            <w:pPr>
              <w:pStyle w:val="CRCoverPage"/>
              <w:spacing w:after="0"/>
              <w:rPr>
                <w:noProof/>
              </w:rPr>
            </w:pPr>
            <w:r>
              <w:rPr>
                <w:noProof/>
              </w:rPr>
              <w:t>In RAN2#103bis meeting, following was agreed regarding re-establishment and security procedures:</w:t>
            </w:r>
          </w:p>
          <w:p w14:paraId="1407D762" w14:textId="77777777" w:rsidR="00F25F82" w:rsidRDefault="00F25F82" w:rsidP="00CA12E2">
            <w:pPr>
              <w:pStyle w:val="CRCoverPage"/>
              <w:spacing w:after="0"/>
              <w:rPr>
                <w:rFonts w:eastAsia="Malgun Gothic"/>
                <w:lang w:eastAsia="ko-KR"/>
              </w:rPr>
            </w:pPr>
          </w:p>
          <w:p w14:paraId="4C3C3B00" w14:textId="77777777" w:rsidR="00F25F82" w:rsidRDefault="00F25F82" w:rsidP="00F25F82">
            <w:pPr>
              <w:pStyle w:val="CRCoverPage"/>
              <w:spacing w:after="0"/>
              <w:ind w:leftChars="200" w:left="400"/>
              <w:rPr>
                <w:rFonts w:ascii="Times New Roman" w:hAnsi="Times New Roman"/>
              </w:rPr>
            </w:pPr>
            <w:r w:rsidRPr="00F25F82">
              <w:rPr>
                <w:rFonts w:ascii="Times New Roman" w:hAnsi="Times New Roman"/>
              </w:rPr>
              <w:t>No change to the current agreement that RRCReestablishment message is sent on SRB1. Change needed to correctly describe the suspension of ciphering on PDCP for this message (can be based on LTE suspend/resume procedure).</w:t>
            </w:r>
          </w:p>
          <w:p w14:paraId="3DB05427" w14:textId="77777777" w:rsidR="00A92C5B" w:rsidRDefault="00A92C5B" w:rsidP="00F25F82">
            <w:pPr>
              <w:pStyle w:val="CRCoverPage"/>
              <w:spacing w:after="0"/>
              <w:ind w:leftChars="200" w:left="400"/>
              <w:rPr>
                <w:rFonts w:ascii="Times New Roman" w:hAnsi="Times New Roman"/>
              </w:rPr>
            </w:pPr>
          </w:p>
          <w:p w14:paraId="3E22AFF7" w14:textId="16565489" w:rsidR="0059003D" w:rsidRDefault="007F4799" w:rsidP="00A92C5B">
            <w:pPr>
              <w:pStyle w:val="CRCoverPage"/>
              <w:spacing w:after="0"/>
              <w:rPr>
                <w:noProof/>
              </w:rPr>
            </w:pPr>
            <w:r w:rsidRPr="007F4799">
              <w:rPr>
                <w:noProof/>
              </w:rPr>
              <w:t>Re-establishment is not ciphered and is integrity protected using the new key.  Ongoing security for SRB1 has to be suspended to allow UE to process the re-establishment message</w:t>
            </w:r>
            <w:r>
              <w:rPr>
                <w:noProof/>
              </w:rPr>
              <w:t xml:space="preserve">. </w:t>
            </w:r>
            <w:r w:rsidR="0059003D">
              <w:rPr>
                <w:noProof/>
              </w:rPr>
              <w:t>RRC CR R2-1816030 addressing the issue was agreed in prinicple in RAN2#103bis meeting.</w:t>
            </w:r>
          </w:p>
          <w:p w14:paraId="6E8358B8" w14:textId="77777777" w:rsidR="0059003D" w:rsidRDefault="0059003D" w:rsidP="00A92C5B">
            <w:pPr>
              <w:pStyle w:val="CRCoverPage"/>
              <w:spacing w:after="0"/>
              <w:rPr>
                <w:noProof/>
              </w:rPr>
            </w:pPr>
          </w:p>
          <w:p w14:paraId="3AE1F0DD" w14:textId="53C56CD2" w:rsidR="00A92C5B" w:rsidRDefault="00A92C5B" w:rsidP="00A92C5B">
            <w:pPr>
              <w:pStyle w:val="CRCoverPage"/>
              <w:spacing w:after="0"/>
              <w:rPr>
                <w:noProof/>
              </w:rPr>
            </w:pPr>
            <w:r w:rsidRPr="00A92C5B">
              <w:rPr>
                <w:noProof/>
              </w:rPr>
              <w:t>In NR PDCP</w:t>
            </w:r>
            <w:r>
              <w:rPr>
                <w:noProof/>
              </w:rPr>
              <w:t>, suspension/resumption of security functions is not supported, while it is supported in LTE PDCP, as below:</w:t>
            </w:r>
          </w:p>
          <w:p w14:paraId="6638B029" w14:textId="77777777" w:rsidR="00A92C5B" w:rsidRDefault="00A92C5B" w:rsidP="00A92C5B">
            <w:pPr>
              <w:pStyle w:val="CRCoverPage"/>
              <w:spacing w:after="0"/>
              <w:rPr>
                <w:noProof/>
              </w:rPr>
            </w:pPr>
          </w:p>
          <w:p w14:paraId="6DBA9A7D" w14:textId="77777777" w:rsidR="00A92C5B" w:rsidRPr="001220CF" w:rsidRDefault="00A92C5B" w:rsidP="00A92C5B">
            <w:pPr>
              <w:ind w:leftChars="200" w:left="400"/>
            </w:pPr>
            <w:r w:rsidRPr="00041C0D">
              <w:rPr>
                <w:snapToGrid w:val="0"/>
              </w:rPr>
              <w:t>The integrity protection function is activate</w:t>
            </w:r>
            <w:r w:rsidRPr="001220CF">
              <w:rPr>
                <w:snapToGrid w:val="0"/>
              </w:rPr>
              <w:t>d</w:t>
            </w:r>
            <w:r w:rsidRPr="00760D2C">
              <w:rPr>
                <w:highlight w:val="yellow"/>
              </w:rPr>
              <w:t>/suspended/resumed</w:t>
            </w:r>
            <w:r w:rsidRPr="001220CF">
              <w:rPr>
                <w:snapToGrid w:val="0"/>
              </w:rPr>
              <w:t xml:space="preserve"> by upper layers [3]. When</w:t>
            </w:r>
            <w:r w:rsidRPr="001220CF">
              <w:t xml:space="preserve"> security is activated</w:t>
            </w:r>
            <w:r w:rsidRPr="001220CF">
              <w:rPr>
                <w:szCs w:val="22"/>
              </w:rPr>
              <w:t xml:space="preserve"> </w:t>
            </w:r>
            <w:r w:rsidRPr="00760D2C">
              <w:rPr>
                <w:szCs w:val="22"/>
                <w:highlight w:val="yellow"/>
              </w:rPr>
              <w:t>and not suspende</w:t>
            </w:r>
            <w:r w:rsidRPr="001220CF">
              <w:rPr>
                <w:szCs w:val="22"/>
              </w:rPr>
              <w:t>d</w:t>
            </w:r>
            <w:r w:rsidRPr="001220CF">
              <w:t>, the integrity protection function shall be applied to all PDUs including and subsequent to the PDU indicated by upper layers [3] for the downlink and the uplink, respectively.</w:t>
            </w:r>
          </w:p>
          <w:p w14:paraId="4053E665" w14:textId="77777777" w:rsidR="00A92C5B" w:rsidRPr="001220CF" w:rsidRDefault="00A92C5B" w:rsidP="00A92C5B">
            <w:pPr>
              <w:pStyle w:val="CRCoverPage"/>
              <w:spacing w:after="0"/>
              <w:ind w:leftChars="200" w:left="400"/>
              <w:rPr>
                <w:noProof/>
              </w:rPr>
            </w:pPr>
          </w:p>
          <w:p w14:paraId="72FCC68E" w14:textId="7A05418B" w:rsidR="00A92C5B" w:rsidRPr="00760D2C" w:rsidRDefault="00A92C5B" w:rsidP="00760D2C">
            <w:pPr>
              <w:ind w:leftChars="200" w:left="400"/>
              <w:rPr>
                <w:szCs w:val="22"/>
              </w:rPr>
            </w:pPr>
            <w:r w:rsidRPr="001220CF">
              <w:t>The ciphering function is activated</w:t>
            </w:r>
            <w:r w:rsidRPr="00760D2C">
              <w:rPr>
                <w:highlight w:val="yellow"/>
              </w:rPr>
              <w:t>/suspended/resume</w:t>
            </w:r>
            <w:r w:rsidRPr="001220CF">
              <w:t>d by upper layers [3]. When</w:t>
            </w:r>
            <w:r w:rsidRPr="001220CF">
              <w:rPr>
                <w:szCs w:val="22"/>
              </w:rPr>
              <w:t xml:space="preserve"> security is activated </w:t>
            </w:r>
            <w:r w:rsidRPr="00760D2C">
              <w:rPr>
                <w:szCs w:val="22"/>
                <w:highlight w:val="yellow"/>
              </w:rPr>
              <w:t>and not suspended</w:t>
            </w:r>
            <w:r w:rsidRPr="001220CF">
              <w:rPr>
                <w:szCs w:val="22"/>
              </w:rPr>
              <w:t>, the ciphering function shall be appl</w:t>
            </w:r>
            <w:r w:rsidRPr="001220CF">
              <w:t>ied to all PDCP PDUs indicated by upper layers [3] for the downlink and the uplink, respectively</w:t>
            </w:r>
            <w:r w:rsidRPr="001220CF">
              <w:rPr>
                <w:szCs w:val="22"/>
              </w:rPr>
              <w:t>.</w:t>
            </w:r>
          </w:p>
        </w:tc>
      </w:tr>
      <w:tr w:rsidR="007D70CA" w14:paraId="1D038406" w14:textId="77777777">
        <w:tc>
          <w:tcPr>
            <w:tcW w:w="2268" w:type="dxa"/>
            <w:gridSpan w:val="2"/>
            <w:tcBorders>
              <w:left w:val="single" w:sz="4" w:space="0" w:color="auto"/>
            </w:tcBorders>
          </w:tcPr>
          <w:p w14:paraId="2C1F2B88" w14:textId="3FEF8A13" w:rsidR="007D70CA" w:rsidRDefault="007D70CA">
            <w:pPr>
              <w:pStyle w:val="CRCoverPage"/>
              <w:spacing w:after="0"/>
              <w:rPr>
                <w:b/>
                <w:i/>
                <w:noProof/>
                <w:sz w:val="8"/>
                <w:szCs w:val="8"/>
              </w:rPr>
            </w:pPr>
          </w:p>
        </w:tc>
        <w:tc>
          <w:tcPr>
            <w:tcW w:w="7373" w:type="dxa"/>
            <w:gridSpan w:val="9"/>
            <w:tcBorders>
              <w:right w:val="single" w:sz="4" w:space="0" w:color="auto"/>
            </w:tcBorders>
          </w:tcPr>
          <w:p w14:paraId="42D5BEBF" w14:textId="77777777" w:rsidR="007D70CA" w:rsidRDefault="007D70CA">
            <w:pPr>
              <w:pStyle w:val="CRCoverPage"/>
              <w:spacing w:after="0"/>
              <w:rPr>
                <w:noProof/>
                <w:sz w:val="8"/>
                <w:szCs w:val="8"/>
              </w:rPr>
            </w:pPr>
          </w:p>
        </w:tc>
      </w:tr>
      <w:tr w:rsidR="007D70CA" w14:paraId="0A8614B7" w14:textId="77777777">
        <w:tc>
          <w:tcPr>
            <w:tcW w:w="2268" w:type="dxa"/>
            <w:gridSpan w:val="2"/>
            <w:tcBorders>
              <w:left w:val="single" w:sz="4" w:space="0" w:color="auto"/>
            </w:tcBorders>
          </w:tcPr>
          <w:p w14:paraId="2AEC9D78" w14:textId="77777777" w:rsidR="007D70CA" w:rsidRDefault="007D70C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C3C856F" w14:textId="5FDA13F3" w:rsidR="00BF288C" w:rsidRDefault="00F25F82" w:rsidP="008206E7">
            <w:pPr>
              <w:pStyle w:val="CRCoverPage"/>
              <w:spacing w:after="0"/>
              <w:rPr>
                <w:lang w:eastAsia="ko-KR"/>
              </w:rPr>
            </w:pPr>
            <w:r>
              <w:rPr>
                <w:lang w:eastAsia="ko-KR"/>
              </w:rPr>
              <w:t xml:space="preserve">Introduction of </w:t>
            </w:r>
            <w:r w:rsidR="005E6749">
              <w:rPr>
                <w:lang w:eastAsia="ko-KR"/>
              </w:rPr>
              <w:t>suspension</w:t>
            </w:r>
            <w:r>
              <w:rPr>
                <w:lang w:eastAsia="ko-KR"/>
              </w:rPr>
              <w:t xml:space="preserve">/resumption of security functions in </w:t>
            </w:r>
            <w:r w:rsidR="00A92C5B">
              <w:rPr>
                <w:lang w:eastAsia="ko-KR"/>
              </w:rPr>
              <w:t xml:space="preserve">NR </w:t>
            </w:r>
            <w:r>
              <w:rPr>
                <w:lang w:eastAsia="ko-KR"/>
              </w:rPr>
              <w:t>PDCP</w:t>
            </w:r>
            <w:r w:rsidR="00A92C5B">
              <w:rPr>
                <w:lang w:eastAsia="ko-KR"/>
              </w:rPr>
              <w:t>, similar to LTE PDCP.</w:t>
            </w:r>
          </w:p>
          <w:p w14:paraId="44ED87DA" w14:textId="77777777" w:rsidR="009566FB" w:rsidRDefault="009566FB" w:rsidP="008206E7">
            <w:pPr>
              <w:pStyle w:val="CRCoverPage"/>
              <w:spacing w:after="0"/>
              <w:rPr>
                <w:rFonts w:eastAsia="Malgun Gothic"/>
                <w:lang w:eastAsia="ko-KR"/>
              </w:rPr>
            </w:pPr>
          </w:p>
          <w:p w14:paraId="4468DFCC" w14:textId="06A05871" w:rsidR="009F653E" w:rsidRDefault="009F653E" w:rsidP="008206E7">
            <w:pPr>
              <w:pStyle w:val="CRCoverPage"/>
              <w:spacing w:after="0"/>
              <w:rPr>
                <w:rFonts w:eastAsia="Malgun Gothic"/>
                <w:lang w:eastAsia="ko-KR"/>
              </w:rPr>
            </w:pPr>
            <w:r>
              <w:rPr>
                <w:rFonts w:eastAsia="Malgun Gothic" w:hint="eastAsia"/>
                <w:lang w:eastAsia="ko-KR"/>
              </w:rPr>
              <w:t>Th</w:t>
            </w:r>
            <w:r>
              <w:rPr>
                <w:rFonts w:eastAsia="Malgun Gothic"/>
                <w:lang w:eastAsia="ko-KR"/>
              </w:rPr>
              <w:t>is CR is appli</w:t>
            </w:r>
            <w:r w:rsidRPr="00DD5687">
              <w:rPr>
                <w:rFonts w:eastAsia="Malgun Gothic"/>
                <w:lang w:eastAsia="ko-KR"/>
              </w:rPr>
              <w:t>cable to SA only.</w:t>
            </w:r>
          </w:p>
          <w:p w14:paraId="506D9B5A" w14:textId="77777777" w:rsidR="009F653E" w:rsidRPr="009F653E" w:rsidRDefault="009F653E" w:rsidP="008206E7">
            <w:pPr>
              <w:pStyle w:val="CRCoverPage"/>
              <w:spacing w:after="0"/>
              <w:rPr>
                <w:rFonts w:eastAsia="Malgun Gothic"/>
                <w:lang w:eastAsia="ko-KR"/>
              </w:rPr>
            </w:pPr>
          </w:p>
          <w:p w14:paraId="17008990" w14:textId="77777777" w:rsidR="009566FB" w:rsidRDefault="009566FB" w:rsidP="009566FB">
            <w:pPr>
              <w:pStyle w:val="CRCoverPage"/>
              <w:spacing w:after="0"/>
            </w:pPr>
            <w:r>
              <w:rPr>
                <w:b/>
              </w:rPr>
              <w:lastRenderedPageBreak/>
              <w:t>Impact analysis</w:t>
            </w:r>
          </w:p>
          <w:p w14:paraId="0AAA07B2" w14:textId="77777777" w:rsidR="009566FB" w:rsidRDefault="009566FB" w:rsidP="009566FB">
            <w:pPr>
              <w:pStyle w:val="CRCoverPage"/>
              <w:spacing w:after="0"/>
            </w:pPr>
          </w:p>
          <w:p w14:paraId="37F5FBDA" w14:textId="77777777" w:rsidR="009566FB" w:rsidRDefault="009566FB" w:rsidP="009566FB">
            <w:pPr>
              <w:pStyle w:val="CRCoverPage"/>
              <w:spacing w:after="0"/>
              <w:rPr>
                <w:u w:val="single"/>
              </w:rPr>
            </w:pPr>
            <w:r>
              <w:rPr>
                <w:u w:val="single"/>
              </w:rPr>
              <w:t>Impacted functionality:</w:t>
            </w:r>
          </w:p>
          <w:p w14:paraId="07B5FDC3" w14:textId="258E5399" w:rsidR="009566FB" w:rsidRDefault="00135740" w:rsidP="009566FB">
            <w:pPr>
              <w:pStyle w:val="CRCoverPage"/>
              <w:spacing w:after="0"/>
            </w:pPr>
            <w:r>
              <w:t>Ciphering and deciphering, integrity protection and verification</w:t>
            </w:r>
          </w:p>
          <w:p w14:paraId="6192AF21" w14:textId="77777777" w:rsidR="009566FB" w:rsidRDefault="009566FB" w:rsidP="009566FB">
            <w:pPr>
              <w:pStyle w:val="CRCoverPage"/>
              <w:spacing w:after="0"/>
            </w:pPr>
          </w:p>
          <w:p w14:paraId="6BD4D085" w14:textId="77777777" w:rsidR="009566FB" w:rsidRDefault="009566FB" w:rsidP="009566FB">
            <w:pPr>
              <w:pStyle w:val="CRCoverPage"/>
              <w:spacing w:after="0"/>
            </w:pPr>
            <w:r>
              <w:rPr>
                <w:u w:val="single"/>
              </w:rPr>
              <w:t>Inter-operability:</w:t>
            </w:r>
          </w:p>
          <w:p w14:paraId="4D1785AF" w14:textId="6623CDB0" w:rsidR="00E5567F" w:rsidRDefault="00E5567F" w:rsidP="00E5567F">
            <w:pPr>
              <w:pStyle w:val="CRCoverPage"/>
              <w:spacing w:after="0"/>
            </w:pPr>
            <w:r>
              <w:t>If UE is implemented according to the CR and network is not, network may send the re-establishment ciphered causing failure to process re-establishment.</w:t>
            </w:r>
          </w:p>
          <w:p w14:paraId="5261BC6A" w14:textId="0BD63486" w:rsidR="001D3339" w:rsidRDefault="00E5567F" w:rsidP="00E5567F">
            <w:pPr>
              <w:pStyle w:val="CRCoverPage"/>
              <w:spacing w:after="0"/>
            </w:pPr>
            <w:r>
              <w:t>If network is implemented according to the CR and UE is not, UE may try to process the re-establishment using old security configuration causing failure of re-establishment.</w:t>
            </w:r>
          </w:p>
        </w:tc>
      </w:tr>
      <w:tr w:rsidR="007D70CA" w14:paraId="6EDB9ECB" w14:textId="77777777">
        <w:tc>
          <w:tcPr>
            <w:tcW w:w="2268" w:type="dxa"/>
            <w:gridSpan w:val="2"/>
            <w:tcBorders>
              <w:left w:val="single" w:sz="4" w:space="0" w:color="auto"/>
            </w:tcBorders>
          </w:tcPr>
          <w:p w14:paraId="54D55AAA" w14:textId="17ED9D4C" w:rsidR="007D70CA" w:rsidRDefault="007D70CA">
            <w:pPr>
              <w:pStyle w:val="CRCoverPage"/>
              <w:spacing w:after="0"/>
              <w:rPr>
                <w:b/>
                <w:i/>
                <w:noProof/>
                <w:sz w:val="8"/>
                <w:szCs w:val="8"/>
              </w:rPr>
            </w:pPr>
          </w:p>
        </w:tc>
        <w:tc>
          <w:tcPr>
            <w:tcW w:w="7373" w:type="dxa"/>
            <w:gridSpan w:val="9"/>
            <w:tcBorders>
              <w:right w:val="single" w:sz="4" w:space="0" w:color="auto"/>
            </w:tcBorders>
          </w:tcPr>
          <w:p w14:paraId="18040FB7" w14:textId="77777777" w:rsidR="007D70CA" w:rsidRDefault="007D70CA">
            <w:pPr>
              <w:pStyle w:val="CRCoverPage"/>
              <w:spacing w:after="0"/>
              <w:rPr>
                <w:noProof/>
                <w:sz w:val="8"/>
                <w:szCs w:val="8"/>
              </w:rPr>
            </w:pPr>
          </w:p>
        </w:tc>
      </w:tr>
      <w:tr w:rsidR="007D70CA" w14:paraId="304F0280" w14:textId="77777777">
        <w:tc>
          <w:tcPr>
            <w:tcW w:w="2268" w:type="dxa"/>
            <w:gridSpan w:val="2"/>
            <w:tcBorders>
              <w:left w:val="single" w:sz="4" w:space="0" w:color="auto"/>
              <w:bottom w:val="single" w:sz="4" w:space="0" w:color="auto"/>
            </w:tcBorders>
          </w:tcPr>
          <w:p w14:paraId="7A67BE3D" w14:textId="77777777" w:rsidR="007D70CA" w:rsidRDefault="007D70C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8FA2AF5" w14:textId="08F61A69" w:rsidR="0038120E" w:rsidRDefault="00201A9A" w:rsidP="007E714D">
            <w:pPr>
              <w:pStyle w:val="CRCoverPage"/>
              <w:spacing w:after="0"/>
              <w:rPr>
                <w:noProof/>
              </w:rPr>
            </w:pPr>
            <w:r>
              <w:rPr>
                <w:lang w:eastAsia="zh-CN"/>
              </w:rPr>
              <w:t>Security operation for RRC re-establishment cannot be performed properly.</w:t>
            </w:r>
          </w:p>
        </w:tc>
      </w:tr>
      <w:tr w:rsidR="007D70CA" w14:paraId="6455C4AB" w14:textId="77777777">
        <w:tc>
          <w:tcPr>
            <w:tcW w:w="2268" w:type="dxa"/>
            <w:gridSpan w:val="2"/>
          </w:tcPr>
          <w:p w14:paraId="621FA7F6" w14:textId="77777777" w:rsidR="007D70CA" w:rsidRDefault="007D70CA">
            <w:pPr>
              <w:pStyle w:val="CRCoverPage"/>
              <w:spacing w:after="0"/>
              <w:rPr>
                <w:b/>
                <w:i/>
                <w:noProof/>
                <w:sz w:val="8"/>
                <w:szCs w:val="8"/>
              </w:rPr>
            </w:pPr>
          </w:p>
        </w:tc>
        <w:tc>
          <w:tcPr>
            <w:tcW w:w="7373" w:type="dxa"/>
            <w:gridSpan w:val="9"/>
          </w:tcPr>
          <w:p w14:paraId="737B82CC" w14:textId="77777777" w:rsidR="007D70CA" w:rsidRDefault="007D70CA">
            <w:pPr>
              <w:pStyle w:val="CRCoverPage"/>
              <w:spacing w:after="0"/>
              <w:rPr>
                <w:noProof/>
                <w:sz w:val="8"/>
                <w:szCs w:val="8"/>
              </w:rPr>
            </w:pPr>
          </w:p>
        </w:tc>
      </w:tr>
      <w:tr w:rsidR="007D70CA" w14:paraId="17472E60" w14:textId="77777777">
        <w:tc>
          <w:tcPr>
            <w:tcW w:w="2268" w:type="dxa"/>
            <w:gridSpan w:val="2"/>
            <w:tcBorders>
              <w:top w:val="single" w:sz="4" w:space="0" w:color="auto"/>
              <w:left w:val="single" w:sz="4" w:space="0" w:color="auto"/>
            </w:tcBorders>
          </w:tcPr>
          <w:p w14:paraId="4966B800" w14:textId="77777777" w:rsidR="007D70CA" w:rsidRDefault="007D70C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4ADB6B7" w14:textId="34525037" w:rsidR="007D70CA" w:rsidRDefault="00934D53" w:rsidP="007C3342">
            <w:pPr>
              <w:pStyle w:val="CRCoverPage"/>
              <w:spacing w:after="0"/>
              <w:ind w:left="100"/>
              <w:rPr>
                <w:noProof/>
              </w:rPr>
            </w:pPr>
            <w:r>
              <w:rPr>
                <w:noProof/>
              </w:rPr>
              <w:t>5.</w:t>
            </w:r>
            <w:r w:rsidR="007C3342">
              <w:rPr>
                <w:noProof/>
              </w:rPr>
              <w:t>8, 5.9</w:t>
            </w:r>
          </w:p>
        </w:tc>
      </w:tr>
      <w:tr w:rsidR="007D70CA" w14:paraId="51E6AF36" w14:textId="77777777">
        <w:tc>
          <w:tcPr>
            <w:tcW w:w="2268" w:type="dxa"/>
            <w:gridSpan w:val="2"/>
            <w:tcBorders>
              <w:left w:val="single" w:sz="4" w:space="0" w:color="auto"/>
            </w:tcBorders>
          </w:tcPr>
          <w:p w14:paraId="20CACC94" w14:textId="77777777" w:rsidR="007D70CA" w:rsidRDefault="007D70CA">
            <w:pPr>
              <w:pStyle w:val="CRCoverPage"/>
              <w:spacing w:after="0"/>
              <w:rPr>
                <w:b/>
                <w:i/>
                <w:noProof/>
                <w:sz w:val="8"/>
                <w:szCs w:val="8"/>
              </w:rPr>
            </w:pPr>
          </w:p>
        </w:tc>
        <w:tc>
          <w:tcPr>
            <w:tcW w:w="7373" w:type="dxa"/>
            <w:gridSpan w:val="9"/>
            <w:tcBorders>
              <w:right w:val="single" w:sz="4" w:space="0" w:color="auto"/>
            </w:tcBorders>
          </w:tcPr>
          <w:p w14:paraId="1F1709FB" w14:textId="77777777" w:rsidR="007D70CA" w:rsidRDefault="007D70CA">
            <w:pPr>
              <w:pStyle w:val="CRCoverPage"/>
              <w:spacing w:after="0"/>
              <w:rPr>
                <w:noProof/>
                <w:sz w:val="8"/>
                <w:szCs w:val="8"/>
              </w:rPr>
            </w:pPr>
          </w:p>
        </w:tc>
      </w:tr>
      <w:tr w:rsidR="007D70CA" w14:paraId="6461EA7E" w14:textId="77777777">
        <w:tc>
          <w:tcPr>
            <w:tcW w:w="2268" w:type="dxa"/>
            <w:gridSpan w:val="2"/>
            <w:tcBorders>
              <w:left w:val="single" w:sz="4" w:space="0" w:color="auto"/>
            </w:tcBorders>
          </w:tcPr>
          <w:p w14:paraId="19DC79F8" w14:textId="77777777" w:rsidR="007D70CA" w:rsidRDefault="007D7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3FE048" w14:textId="77777777" w:rsidR="007D70CA" w:rsidRDefault="007D7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8C050B" w14:textId="77777777" w:rsidR="007D70CA" w:rsidRDefault="007D70CA">
            <w:pPr>
              <w:pStyle w:val="CRCoverPage"/>
              <w:spacing w:after="0"/>
              <w:jc w:val="center"/>
              <w:rPr>
                <w:b/>
                <w:caps/>
                <w:noProof/>
              </w:rPr>
            </w:pPr>
            <w:r>
              <w:rPr>
                <w:b/>
                <w:caps/>
                <w:noProof/>
              </w:rPr>
              <w:t>N</w:t>
            </w:r>
          </w:p>
        </w:tc>
        <w:tc>
          <w:tcPr>
            <w:tcW w:w="2977" w:type="dxa"/>
            <w:gridSpan w:val="3"/>
          </w:tcPr>
          <w:p w14:paraId="79AA5D7F" w14:textId="77777777" w:rsidR="007D70CA" w:rsidRDefault="007D70C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7D1BD90" w14:textId="77777777" w:rsidR="007D70CA" w:rsidRDefault="007D70CA">
            <w:pPr>
              <w:pStyle w:val="CRCoverPage"/>
              <w:spacing w:after="0"/>
              <w:ind w:left="99"/>
              <w:rPr>
                <w:noProof/>
              </w:rPr>
            </w:pPr>
          </w:p>
        </w:tc>
      </w:tr>
      <w:tr w:rsidR="007D70CA" w14:paraId="3B2A9F00" w14:textId="77777777">
        <w:tc>
          <w:tcPr>
            <w:tcW w:w="2268" w:type="dxa"/>
            <w:gridSpan w:val="2"/>
            <w:tcBorders>
              <w:left w:val="single" w:sz="4" w:space="0" w:color="auto"/>
            </w:tcBorders>
          </w:tcPr>
          <w:p w14:paraId="1B6DD1EC" w14:textId="77777777" w:rsidR="007D70CA" w:rsidRDefault="007D7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1AFEA8" w14:textId="4F58165F" w:rsidR="007D70CA" w:rsidRDefault="005E67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86E84" w14:textId="2205B0B0" w:rsidR="007D70CA" w:rsidRDefault="007D70CA">
            <w:pPr>
              <w:pStyle w:val="CRCoverPage"/>
              <w:spacing w:after="0"/>
              <w:jc w:val="center"/>
              <w:rPr>
                <w:b/>
                <w:caps/>
                <w:noProof/>
              </w:rPr>
            </w:pPr>
          </w:p>
        </w:tc>
        <w:tc>
          <w:tcPr>
            <w:tcW w:w="2977" w:type="dxa"/>
            <w:gridSpan w:val="3"/>
          </w:tcPr>
          <w:p w14:paraId="3DA47E9E" w14:textId="77777777" w:rsidR="007D70CA" w:rsidRDefault="007D70C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A9A43DF" w14:textId="559A57A2" w:rsidR="007D70CA" w:rsidRDefault="007D70CA" w:rsidP="005B4E70">
            <w:pPr>
              <w:pStyle w:val="CRCoverPage"/>
              <w:spacing w:after="0"/>
              <w:ind w:left="99"/>
              <w:rPr>
                <w:noProof/>
              </w:rPr>
            </w:pPr>
            <w:r>
              <w:rPr>
                <w:noProof/>
              </w:rPr>
              <w:t>TS</w:t>
            </w:r>
            <w:r w:rsidR="006D4ECF">
              <w:rPr>
                <w:noProof/>
              </w:rPr>
              <w:t xml:space="preserve"> 38.331</w:t>
            </w:r>
            <w:r>
              <w:rPr>
                <w:noProof/>
              </w:rPr>
              <w:t xml:space="preserve"> CR</w:t>
            </w:r>
            <w:r w:rsidRPr="005B4E70">
              <w:rPr>
                <w:noProof/>
              </w:rPr>
              <w:t xml:space="preserve"> </w:t>
            </w:r>
            <w:r w:rsidR="005B4E70" w:rsidRPr="005B4E70">
              <w:rPr>
                <w:noProof/>
              </w:rPr>
              <w:t>0243</w:t>
            </w:r>
            <w:r>
              <w:rPr>
                <w:noProof/>
              </w:rPr>
              <w:t xml:space="preserve"> </w:t>
            </w:r>
          </w:p>
        </w:tc>
      </w:tr>
      <w:tr w:rsidR="007D70CA" w14:paraId="7698F6F7" w14:textId="77777777">
        <w:tc>
          <w:tcPr>
            <w:tcW w:w="2268" w:type="dxa"/>
            <w:gridSpan w:val="2"/>
            <w:tcBorders>
              <w:left w:val="single" w:sz="4" w:space="0" w:color="auto"/>
            </w:tcBorders>
          </w:tcPr>
          <w:p w14:paraId="6D22866F" w14:textId="77777777" w:rsidR="007D70CA" w:rsidRDefault="007D7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8C3C72" w14:textId="77777777" w:rsidR="007D70CA" w:rsidRDefault="007D7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7BF72" w14:textId="7A62392B" w:rsidR="007D70CA" w:rsidRDefault="00971F92">
            <w:pPr>
              <w:pStyle w:val="CRCoverPage"/>
              <w:spacing w:after="0"/>
              <w:jc w:val="center"/>
              <w:rPr>
                <w:b/>
                <w:caps/>
                <w:noProof/>
              </w:rPr>
            </w:pPr>
            <w:r>
              <w:rPr>
                <w:b/>
                <w:caps/>
                <w:noProof/>
              </w:rPr>
              <w:t>x</w:t>
            </w:r>
          </w:p>
        </w:tc>
        <w:tc>
          <w:tcPr>
            <w:tcW w:w="2977" w:type="dxa"/>
            <w:gridSpan w:val="3"/>
          </w:tcPr>
          <w:p w14:paraId="0178770C" w14:textId="77777777" w:rsidR="007D70CA" w:rsidRDefault="007D70C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57BB9F1" w14:textId="77777777" w:rsidR="007D70CA" w:rsidRDefault="007D70CA">
            <w:pPr>
              <w:pStyle w:val="CRCoverPage"/>
              <w:spacing w:after="0"/>
              <w:ind w:left="99"/>
              <w:rPr>
                <w:noProof/>
              </w:rPr>
            </w:pPr>
            <w:r>
              <w:rPr>
                <w:noProof/>
              </w:rPr>
              <w:t xml:space="preserve">TS/TR ... CR ... </w:t>
            </w:r>
          </w:p>
        </w:tc>
      </w:tr>
      <w:tr w:rsidR="007D70CA" w14:paraId="120D23CC" w14:textId="77777777">
        <w:tc>
          <w:tcPr>
            <w:tcW w:w="2268" w:type="dxa"/>
            <w:gridSpan w:val="2"/>
            <w:tcBorders>
              <w:left w:val="single" w:sz="4" w:space="0" w:color="auto"/>
            </w:tcBorders>
          </w:tcPr>
          <w:p w14:paraId="654751B4" w14:textId="77777777" w:rsidR="007D70CA" w:rsidRDefault="007D7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165D99" w14:textId="77777777" w:rsidR="007D70CA" w:rsidRDefault="007D7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1B66A" w14:textId="66BA0575" w:rsidR="007D70CA" w:rsidRDefault="00971F92">
            <w:pPr>
              <w:pStyle w:val="CRCoverPage"/>
              <w:spacing w:after="0"/>
              <w:jc w:val="center"/>
              <w:rPr>
                <w:b/>
                <w:caps/>
                <w:noProof/>
              </w:rPr>
            </w:pPr>
            <w:r>
              <w:rPr>
                <w:b/>
                <w:caps/>
                <w:noProof/>
              </w:rPr>
              <w:t>x</w:t>
            </w:r>
          </w:p>
        </w:tc>
        <w:tc>
          <w:tcPr>
            <w:tcW w:w="2977" w:type="dxa"/>
            <w:gridSpan w:val="3"/>
          </w:tcPr>
          <w:p w14:paraId="1F8FAF7D" w14:textId="77777777" w:rsidR="007D70CA" w:rsidRDefault="007D70C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64C23FA" w14:textId="77777777" w:rsidR="007D70CA" w:rsidRDefault="007D70CA">
            <w:pPr>
              <w:pStyle w:val="CRCoverPage"/>
              <w:spacing w:after="0"/>
              <w:ind w:left="99"/>
              <w:rPr>
                <w:noProof/>
              </w:rPr>
            </w:pPr>
            <w:r>
              <w:rPr>
                <w:noProof/>
              </w:rPr>
              <w:t xml:space="preserve">TS/TR ... CR ... </w:t>
            </w:r>
          </w:p>
        </w:tc>
      </w:tr>
      <w:tr w:rsidR="007D70CA" w14:paraId="684842FC" w14:textId="77777777">
        <w:tc>
          <w:tcPr>
            <w:tcW w:w="2268" w:type="dxa"/>
            <w:gridSpan w:val="2"/>
            <w:tcBorders>
              <w:left w:val="single" w:sz="4" w:space="0" w:color="auto"/>
            </w:tcBorders>
          </w:tcPr>
          <w:p w14:paraId="1D230F8B" w14:textId="77777777" w:rsidR="007D70CA" w:rsidRDefault="007D70CA">
            <w:pPr>
              <w:pStyle w:val="CRCoverPage"/>
              <w:spacing w:after="0"/>
              <w:rPr>
                <w:b/>
                <w:i/>
                <w:noProof/>
              </w:rPr>
            </w:pPr>
          </w:p>
        </w:tc>
        <w:tc>
          <w:tcPr>
            <w:tcW w:w="7373" w:type="dxa"/>
            <w:gridSpan w:val="9"/>
            <w:tcBorders>
              <w:right w:val="single" w:sz="4" w:space="0" w:color="auto"/>
            </w:tcBorders>
          </w:tcPr>
          <w:p w14:paraId="65181771" w14:textId="77777777" w:rsidR="007D70CA" w:rsidRDefault="007D70CA">
            <w:pPr>
              <w:pStyle w:val="CRCoverPage"/>
              <w:spacing w:after="0"/>
              <w:rPr>
                <w:noProof/>
              </w:rPr>
            </w:pPr>
          </w:p>
        </w:tc>
      </w:tr>
      <w:tr w:rsidR="007D70CA" w14:paraId="59421333" w14:textId="77777777">
        <w:tc>
          <w:tcPr>
            <w:tcW w:w="2268" w:type="dxa"/>
            <w:gridSpan w:val="2"/>
            <w:tcBorders>
              <w:left w:val="single" w:sz="4" w:space="0" w:color="auto"/>
              <w:bottom w:val="single" w:sz="4" w:space="0" w:color="auto"/>
            </w:tcBorders>
          </w:tcPr>
          <w:p w14:paraId="373E9DD5" w14:textId="7F71073A" w:rsidR="007D70CA" w:rsidRDefault="001A1456">
            <w:pPr>
              <w:pStyle w:val="CRCoverPage"/>
              <w:tabs>
                <w:tab w:val="right" w:pos="2184"/>
              </w:tabs>
              <w:spacing w:after="0"/>
              <w:rPr>
                <w:b/>
                <w:i/>
                <w:noProof/>
              </w:rPr>
            </w:pPr>
            <w:r>
              <w:rPr>
                <w:b/>
                <w:i/>
                <w:noProof/>
              </w:rPr>
              <w:t>O</w:t>
            </w:r>
            <w:r w:rsidR="007D70CA">
              <w:rPr>
                <w:b/>
                <w:i/>
                <w:noProof/>
              </w:rPr>
              <w:t>ther comments:</w:t>
            </w:r>
          </w:p>
        </w:tc>
        <w:tc>
          <w:tcPr>
            <w:tcW w:w="7373" w:type="dxa"/>
            <w:gridSpan w:val="9"/>
            <w:tcBorders>
              <w:bottom w:val="single" w:sz="4" w:space="0" w:color="auto"/>
              <w:right w:val="single" w:sz="4" w:space="0" w:color="auto"/>
            </w:tcBorders>
            <w:shd w:val="pct30" w:color="FFFF00" w:fill="auto"/>
          </w:tcPr>
          <w:p w14:paraId="7839B783" w14:textId="77777777" w:rsidR="007D70CA" w:rsidRDefault="007D70CA">
            <w:pPr>
              <w:pStyle w:val="CRCoverPage"/>
              <w:spacing w:after="0"/>
              <w:ind w:left="100"/>
              <w:rPr>
                <w:noProof/>
              </w:rPr>
            </w:pPr>
          </w:p>
        </w:tc>
      </w:tr>
    </w:tbl>
    <w:p w14:paraId="409A92B2" w14:textId="77777777" w:rsidR="00934D53" w:rsidRDefault="00934D53" w:rsidP="00934D53">
      <w:pPr>
        <w:pStyle w:val="B4"/>
        <w:ind w:left="0" w:firstLine="0"/>
      </w:pPr>
      <w:bookmarkStart w:id="4" w:name="_Toc5104318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934D53" w14:paraId="18A697A5" w14:textId="77777777" w:rsidTr="00033942">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4FA7D53" w14:textId="6C25605B" w:rsidR="00934D53" w:rsidRDefault="00934D53" w:rsidP="00AE0E6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CHANGE </w:t>
            </w:r>
            <w:r w:rsidR="00AE0E68">
              <w:rPr>
                <w:color w:val="FF0000"/>
                <w:sz w:val="28"/>
                <w:szCs w:val="28"/>
                <w:lang w:eastAsia="zh-CN"/>
              </w:rPr>
              <w:t>START</w:t>
            </w:r>
          </w:p>
        </w:tc>
      </w:tr>
    </w:tbl>
    <w:p w14:paraId="4CB31D45" w14:textId="77777777" w:rsidR="00934D53" w:rsidRDefault="00934D53" w:rsidP="00934D53">
      <w:pPr>
        <w:pStyle w:val="B1"/>
        <w:ind w:left="0" w:firstLine="0"/>
        <w:rPr>
          <w:lang w:eastAsia="ko-KR"/>
        </w:rPr>
      </w:pPr>
    </w:p>
    <w:p w14:paraId="59B740E6" w14:textId="77777777" w:rsidR="007C3342" w:rsidRPr="00C37544" w:rsidRDefault="007C3342" w:rsidP="007C3342">
      <w:pPr>
        <w:pStyle w:val="Heading2"/>
      </w:pPr>
      <w:bookmarkStart w:id="5" w:name="_Toc525809092"/>
      <w:r w:rsidRPr="00C37544">
        <w:t>5.8</w:t>
      </w:r>
      <w:r w:rsidRPr="00C37544">
        <w:tab/>
        <w:t>Ciphering and deciphering</w:t>
      </w:r>
      <w:bookmarkEnd w:id="5"/>
    </w:p>
    <w:p w14:paraId="6641A2ED" w14:textId="77777777" w:rsidR="007C3342" w:rsidRPr="00C37544" w:rsidRDefault="007C3342" w:rsidP="007C3342">
      <w:r w:rsidRPr="00C37544">
        <w:t xml:space="preserve">The ciphering function includes both ciphering and deciphering and is performed in PDCP, if configured. The data unit that is ciphered is the data part of the PDCP </w:t>
      </w:r>
      <w:r w:rsidRPr="00C37544">
        <w:rPr>
          <w:lang w:eastAsia="ko-KR"/>
        </w:rPr>
        <w:t>Data</w:t>
      </w:r>
      <w:r w:rsidRPr="00C37544">
        <w:t xml:space="preserve"> PDU (see subclause 6.3.3) except the SDAP header and the SDAP Control PDU if included in the PDCP </w:t>
      </w:r>
      <w:r w:rsidRPr="00C37544">
        <w:rPr>
          <w:lang w:eastAsia="ko-KR"/>
        </w:rPr>
        <w:t>S</w:t>
      </w:r>
      <w:r w:rsidRPr="00C37544">
        <w:t>DU, and the MAC-I (see subclause 6.3.4). The ciphering is not applicable to PDCP Control PDUs.</w:t>
      </w:r>
    </w:p>
    <w:p w14:paraId="7F144319" w14:textId="77777777" w:rsidR="007C3342" w:rsidRPr="00C37544" w:rsidRDefault="007C3342" w:rsidP="007C3342">
      <w:pPr>
        <w:rPr>
          <w:lang w:eastAsia="ko-KR"/>
        </w:rPr>
      </w:pPr>
      <w:r w:rsidRPr="00C37544">
        <w:t>The ciphering algorithm and key to be used by the PDCP entity are configured by upper layers TS 38.331 [3] and the ciphering method shall be applied as specified in TS 33.501 [6].</w:t>
      </w:r>
    </w:p>
    <w:p w14:paraId="475F1097" w14:textId="160E5599" w:rsidR="007C3342" w:rsidRPr="00C37544" w:rsidRDefault="007C3342" w:rsidP="007C3342">
      <w:pPr>
        <w:rPr>
          <w:b/>
          <w:bCs/>
          <w:szCs w:val="22"/>
        </w:rPr>
      </w:pPr>
      <w:r w:rsidRPr="00C37544">
        <w:t>The ciphering function is activated</w:t>
      </w:r>
      <w:ins w:id="6" w:author="Zhang, Yujian" w:date="2018-10-09T20:12:00Z">
        <w:r w:rsidR="007D0BBA" w:rsidRPr="007D0BBA">
          <w:t>/suspended/resumed</w:t>
        </w:r>
      </w:ins>
      <w:r w:rsidRPr="00C37544">
        <w:t xml:space="preserve"> by upper layers TS 38.331 [3]. When</w:t>
      </w:r>
      <w:r w:rsidRPr="00C37544">
        <w:rPr>
          <w:szCs w:val="22"/>
        </w:rPr>
        <w:t xml:space="preserve"> security is activated</w:t>
      </w:r>
      <w:ins w:id="7" w:author="Zhang, Yujian" w:date="2018-10-09T20:14:00Z">
        <w:r w:rsidR="0070329E" w:rsidRPr="0070329E">
          <w:rPr>
            <w:szCs w:val="22"/>
          </w:rPr>
          <w:t xml:space="preserve"> and not suspended</w:t>
        </w:r>
      </w:ins>
      <w:r w:rsidRPr="00C37544">
        <w:rPr>
          <w:szCs w:val="22"/>
        </w:rPr>
        <w:t>, the ciphering function shall be appl</w:t>
      </w:r>
      <w:r w:rsidRPr="00C37544">
        <w:t xml:space="preserve">ied to all PDCP </w:t>
      </w:r>
      <w:r w:rsidRPr="00C37544">
        <w:rPr>
          <w:lang w:eastAsia="ko-KR"/>
        </w:rPr>
        <w:t>Data</w:t>
      </w:r>
      <w:r w:rsidRPr="00C37544">
        <w:t xml:space="preserve"> PDUs indicated by upper layers TS 38.331 [3] for the downlink and the uplink, respectively</w:t>
      </w:r>
      <w:r w:rsidRPr="00C37544">
        <w:rPr>
          <w:szCs w:val="22"/>
        </w:rPr>
        <w:t>.</w:t>
      </w:r>
    </w:p>
    <w:p w14:paraId="250C4A19" w14:textId="77777777" w:rsidR="007C3342" w:rsidRPr="00C37544" w:rsidRDefault="007C3342" w:rsidP="007C3342">
      <w:r w:rsidRPr="00C37544">
        <w:rPr>
          <w:lang w:eastAsia="zh-CN"/>
        </w:rPr>
        <w:t>For downlink and uplink ciphering and deciphering, t</w:t>
      </w:r>
      <w:r w:rsidRPr="00C37544">
        <w:t>he parameters that are required by PDCP for ciphering are defined in TS 33.501 [</w:t>
      </w:r>
      <w:r w:rsidRPr="00C37544">
        <w:rPr>
          <w:color w:val="000000"/>
        </w:rPr>
        <w:t>6</w:t>
      </w:r>
      <w:r w:rsidRPr="00C37544">
        <w:t>] and are input to the ciphering algorithm. The required inputs to the ciphering function include the COUNT value, and DIRECTION (direction of the transmission: set as specified in TS 33.501 [6]).The parameters required by PDCP which are provided by upper layers TS 38.331 [3] are listed below:</w:t>
      </w:r>
    </w:p>
    <w:p w14:paraId="6383615E" w14:textId="77777777" w:rsidR="007C3342" w:rsidRPr="00C37544" w:rsidRDefault="007C3342" w:rsidP="007C3342">
      <w:pPr>
        <w:pStyle w:val="B1"/>
      </w:pPr>
      <w:r w:rsidRPr="00C37544">
        <w:t>-</w:t>
      </w:r>
      <w:r w:rsidRPr="00C37544">
        <w:tab/>
        <w:t>BEARER (defined as the radio bearer identifier in TS 33.501 [6]. It will use the value RB identity –1 as in TS 38.331 [3]);</w:t>
      </w:r>
    </w:p>
    <w:p w14:paraId="423B4D82" w14:textId="77777777" w:rsidR="007C3342" w:rsidRPr="00C37544" w:rsidRDefault="007C3342" w:rsidP="007C3342">
      <w:pPr>
        <w:pStyle w:val="B1"/>
      </w:pPr>
      <w:r w:rsidRPr="00C37544">
        <w:t>-</w:t>
      </w:r>
      <w:r w:rsidRPr="00C37544">
        <w:tab/>
        <w:t xml:space="preserve">KEY (the ciphering keys for </w:t>
      </w:r>
      <w:r w:rsidRPr="00C37544">
        <w:rPr>
          <w:bCs/>
        </w:rPr>
        <w:t xml:space="preserve">the control plane and for the user plane are </w:t>
      </w:r>
      <w:r w:rsidRPr="00C37544">
        <w:t>K</w:t>
      </w:r>
      <w:r w:rsidRPr="00C37544">
        <w:rPr>
          <w:vertAlign w:val="subscript"/>
        </w:rPr>
        <w:t>RRCenc</w:t>
      </w:r>
      <w:r w:rsidRPr="00C37544">
        <w:t xml:space="preserve"> and K</w:t>
      </w:r>
      <w:r w:rsidRPr="00C37544">
        <w:rPr>
          <w:vertAlign w:val="subscript"/>
        </w:rPr>
        <w:t>UPenc</w:t>
      </w:r>
      <w:r w:rsidRPr="00C37544">
        <w:t>, respectively).</w:t>
      </w:r>
    </w:p>
    <w:p w14:paraId="78193F74" w14:textId="77777777" w:rsidR="007C3342" w:rsidRPr="00C37544" w:rsidRDefault="007C3342" w:rsidP="007C3342">
      <w:pPr>
        <w:pStyle w:val="Heading2"/>
      </w:pPr>
      <w:bookmarkStart w:id="8" w:name="_Toc525809093"/>
      <w:r w:rsidRPr="00C37544">
        <w:t>5.9</w:t>
      </w:r>
      <w:r w:rsidRPr="00C37544">
        <w:rPr>
          <w:sz w:val="24"/>
          <w:lang w:eastAsia="en-GB"/>
        </w:rPr>
        <w:tab/>
      </w:r>
      <w:r w:rsidRPr="00C37544">
        <w:t>Integrity protection and verification</w:t>
      </w:r>
      <w:bookmarkEnd w:id="8"/>
    </w:p>
    <w:p w14:paraId="7BA42D10" w14:textId="77777777" w:rsidR="007C3342" w:rsidRPr="00C37544" w:rsidRDefault="007C3342" w:rsidP="007C3342">
      <w:r w:rsidRPr="00C37544">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 to PDCP Data PDUs of DRBs for which integrity protection is configured. The integrity protection is not applicable to PDCP Control PDUs.</w:t>
      </w:r>
    </w:p>
    <w:p w14:paraId="6461BC9D" w14:textId="77777777" w:rsidR="007C3342" w:rsidRPr="00C37544" w:rsidRDefault="007C3342" w:rsidP="007C3342">
      <w:r w:rsidRPr="00C37544">
        <w:t xml:space="preserve">The integrity protection algorithm and key to be used </w:t>
      </w:r>
      <w:r w:rsidRPr="00C37544">
        <w:rPr>
          <w:lang w:eastAsia="ko-KR"/>
        </w:rPr>
        <w:t>by the</w:t>
      </w:r>
      <w:r w:rsidRPr="00C37544">
        <w:t xml:space="preserve"> PDCP entit</w:t>
      </w:r>
      <w:r w:rsidRPr="00C37544">
        <w:rPr>
          <w:lang w:eastAsia="ko-KR"/>
        </w:rPr>
        <w:t>y</w:t>
      </w:r>
      <w:r w:rsidRPr="00C37544">
        <w:t xml:space="preserve"> are configured by upper layers TS 38.331 [3] and the integrity protection method shall be applied as specified in TS 33.501 [6].</w:t>
      </w:r>
    </w:p>
    <w:p w14:paraId="148DD257" w14:textId="1F1489A0" w:rsidR="007C3342" w:rsidRPr="00C37544" w:rsidRDefault="007C3342" w:rsidP="007C3342">
      <w:r w:rsidRPr="00C37544">
        <w:rPr>
          <w:snapToGrid w:val="0"/>
        </w:rPr>
        <w:lastRenderedPageBreak/>
        <w:t>The integrity protection function is activated</w:t>
      </w:r>
      <w:ins w:id="9" w:author="Zhang, Yujian" w:date="2018-10-09T20:28:00Z">
        <w:r w:rsidR="00A92C5B" w:rsidRPr="007D0BBA">
          <w:t>/suspended/resumed</w:t>
        </w:r>
      </w:ins>
      <w:r w:rsidRPr="00C37544">
        <w:rPr>
          <w:snapToGrid w:val="0"/>
        </w:rPr>
        <w:t xml:space="preserve"> by upper layers </w:t>
      </w:r>
      <w:r w:rsidRPr="00C37544">
        <w:t>TS 38.331</w:t>
      </w:r>
      <w:r w:rsidRPr="00C37544">
        <w:rPr>
          <w:snapToGrid w:val="0"/>
        </w:rPr>
        <w:t xml:space="preserve"> [3]. When</w:t>
      </w:r>
      <w:r w:rsidRPr="00C37544">
        <w:t xml:space="preserve"> security is activated</w:t>
      </w:r>
      <w:ins w:id="10" w:author="Zhang, Yujian" w:date="2018-10-09T20:29:00Z">
        <w:r w:rsidR="00A92C5B" w:rsidRPr="0070329E">
          <w:rPr>
            <w:szCs w:val="22"/>
          </w:rPr>
          <w:t xml:space="preserve"> and not suspended</w:t>
        </w:r>
      </w:ins>
      <w:r w:rsidRPr="00C37544">
        <w:t>, the integrity protection function shall be applied to all PDUs including and subsequent to the PDU indicated by upper layers TS 38.331 [3] for the downlink and the uplink, respectively.</w:t>
      </w:r>
    </w:p>
    <w:p w14:paraId="1FCB1E63" w14:textId="77777777" w:rsidR="007C3342" w:rsidRPr="00C37544" w:rsidRDefault="007C3342" w:rsidP="007C3342">
      <w:pPr>
        <w:pStyle w:val="NO"/>
      </w:pPr>
      <w:r w:rsidRPr="00C37544">
        <w:t>NOTE:</w:t>
      </w:r>
      <w:r w:rsidRPr="00C37544">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4E597A14" w14:textId="77777777" w:rsidR="007C3342" w:rsidRPr="00C37544" w:rsidRDefault="007C3342" w:rsidP="007C3342">
      <w:r w:rsidRPr="00C37544">
        <w:rPr>
          <w:lang w:eastAsia="zh-CN"/>
        </w:rPr>
        <w:t>For downlink and uplink integrity protection and verification, t</w:t>
      </w:r>
      <w:r w:rsidRPr="00C37544">
        <w:t>he parameters that are required by PDCP for integrity protection are defined in TS 33.501 [6] and are input to the integrity protection algorithm. The required inputs to the integrity protection function include the COUNT value, and DIRECTION (direction of the transmission: set as specified in TS 33.501 [6]). The parameters required by PDCP which are provided by upper layers TS 38.331 [3] are listed below:</w:t>
      </w:r>
    </w:p>
    <w:p w14:paraId="59AD415B" w14:textId="77777777" w:rsidR="007C3342" w:rsidRPr="00C37544" w:rsidRDefault="007C3342" w:rsidP="007C3342">
      <w:pPr>
        <w:pStyle w:val="B1"/>
      </w:pPr>
      <w:r w:rsidRPr="00C37544">
        <w:t>-</w:t>
      </w:r>
      <w:r w:rsidRPr="00C37544">
        <w:tab/>
        <w:t>BEARER (defined as the radio bearer identifier in TS 33.501 [6]. It will use the value RB identity –1 as in TS 38.331 [3]);</w:t>
      </w:r>
    </w:p>
    <w:p w14:paraId="66B13612" w14:textId="77777777" w:rsidR="007C3342" w:rsidRPr="00C37544" w:rsidRDefault="007C3342" w:rsidP="007C3342">
      <w:pPr>
        <w:pStyle w:val="B1"/>
      </w:pPr>
      <w:r w:rsidRPr="00C37544">
        <w:t>-</w:t>
      </w:r>
      <w:r w:rsidRPr="00C37544">
        <w:tab/>
        <w:t xml:space="preserve">KEY (the integrity protection keys for </w:t>
      </w:r>
      <w:r w:rsidRPr="00C37544">
        <w:rPr>
          <w:bCs/>
        </w:rPr>
        <w:t xml:space="preserve">the control plane and for the user plane are </w:t>
      </w:r>
      <w:r w:rsidRPr="00C37544">
        <w:t>K</w:t>
      </w:r>
      <w:r w:rsidRPr="00C37544">
        <w:rPr>
          <w:vertAlign w:val="subscript"/>
        </w:rPr>
        <w:t>RRCint</w:t>
      </w:r>
      <w:r w:rsidRPr="00C37544">
        <w:t xml:space="preserve"> and K</w:t>
      </w:r>
      <w:r w:rsidRPr="00C37544">
        <w:rPr>
          <w:vertAlign w:val="subscript"/>
        </w:rPr>
        <w:t>UPint</w:t>
      </w:r>
      <w:r w:rsidRPr="00C37544">
        <w:t>, respectively).</w:t>
      </w:r>
    </w:p>
    <w:p w14:paraId="37742D9A" w14:textId="77777777" w:rsidR="007C3342" w:rsidRPr="00C37544" w:rsidRDefault="007C3342" w:rsidP="007C3342">
      <w:pPr>
        <w:rPr>
          <w:lang w:eastAsia="ko-KR"/>
        </w:rPr>
      </w:pPr>
      <w:r w:rsidRPr="00C37544">
        <w:t xml:space="preserve">At transmission, the UE computes the value of the MAC-I field and at reception it verifies the integrity of the PDCP </w:t>
      </w:r>
      <w:r w:rsidRPr="00C37544">
        <w:rPr>
          <w:lang w:eastAsia="ko-KR"/>
        </w:rPr>
        <w:t>Data</w:t>
      </w:r>
      <w:r w:rsidRPr="00C37544">
        <w:t xml:space="preserve"> PDU by calculating the X-MAC based on the input parameters as specified above. If the calculated X-MAC corresponds to the received MAC-I, integrity protection is verified successfully</w:t>
      </w:r>
      <w:r w:rsidRPr="00C37544">
        <w:rPr>
          <w:lang w:eastAsia="ko-KR"/>
        </w:rPr>
        <w:t>.</w:t>
      </w:r>
    </w:p>
    <w:p w14:paraId="427C822E" w14:textId="77777777" w:rsidR="007C3342" w:rsidRDefault="007C3342" w:rsidP="00934D53">
      <w:pPr>
        <w:pStyle w:val="B1"/>
        <w:ind w:left="0" w:firstLine="0"/>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773891" w14:paraId="4474BF00" w14:textId="77777777" w:rsidTr="00322AB5">
        <w:trPr>
          <w:jc w:val="center"/>
        </w:trPr>
        <w:tc>
          <w:tcPr>
            <w:tcW w:w="9631" w:type="dxa"/>
            <w:tcBorders>
              <w:top w:val="single" w:sz="4" w:space="0" w:color="auto"/>
              <w:left w:val="single" w:sz="4" w:space="0" w:color="auto"/>
              <w:bottom w:val="single" w:sz="4" w:space="0" w:color="auto"/>
              <w:right w:val="single" w:sz="4" w:space="0" w:color="auto"/>
            </w:tcBorders>
            <w:shd w:val="clear" w:color="auto" w:fill="FDE9D9"/>
            <w:vAlign w:val="center"/>
            <w:hideMark/>
          </w:tcPr>
          <w:bookmarkEnd w:id="4"/>
          <w:p w14:paraId="41ADD297" w14:textId="77777777" w:rsidR="00773891" w:rsidRDefault="0077389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CHANGE END</w:t>
            </w:r>
          </w:p>
        </w:tc>
      </w:tr>
    </w:tbl>
    <w:p w14:paraId="05A48155" w14:textId="77777777" w:rsidR="00F13397" w:rsidRDefault="00F13397">
      <w:pPr>
        <w:spacing w:after="0"/>
        <w:rPr>
          <w:rFonts w:ascii="Arial" w:hAnsi="Arial"/>
          <w:sz w:val="28"/>
          <w:lang w:eastAsia="ko-KR"/>
        </w:rPr>
      </w:pPr>
    </w:p>
    <w:bookmarkEnd w:id="0"/>
    <w:p w14:paraId="04880673" w14:textId="77777777" w:rsidR="00CA6CBE" w:rsidRPr="005D7E05" w:rsidRDefault="00CA6CBE" w:rsidP="005D7E05"/>
    <w:sectPr w:rsidR="00CA6CBE" w:rsidRPr="005D7E0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97FC47" w14:textId="77777777" w:rsidR="00137141" w:rsidRDefault="00137141">
      <w:r>
        <w:separator/>
      </w:r>
    </w:p>
  </w:endnote>
  <w:endnote w:type="continuationSeparator" w:id="0">
    <w:p w14:paraId="3C2BC00A" w14:textId="77777777" w:rsidR="00137141" w:rsidRDefault="00137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等线 Light">
    <w:altName w:val="DengXian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F1A59" w14:textId="77777777" w:rsidR="00BF288C" w:rsidRDefault="00BF288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ED3A52" w14:textId="77777777" w:rsidR="00137141" w:rsidRDefault="00137141">
      <w:r>
        <w:separator/>
      </w:r>
    </w:p>
  </w:footnote>
  <w:footnote w:type="continuationSeparator" w:id="0">
    <w:p w14:paraId="39793F93" w14:textId="77777777" w:rsidR="00137141" w:rsidRDefault="001371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F1E21" w14:textId="659D07D8" w:rsidR="00BF288C" w:rsidRDefault="00BF28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58BD">
      <w:rPr>
        <w:rFonts w:ascii="Arial" w:hAnsi="Arial" w:cs="Arial"/>
        <w:b/>
        <w:noProof/>
        <w:sz w:val="18"/>
        <w:szCs w:val="18"/>
      </w:rPr>
      <w:t>1</w:t>
    </w:r>
    <w:r>
      <w:rPr>
        <w:rFonts w:ascii="Arial" w:hAnsi="Arial" w:cs="Arial"/>
        <w:b/>
        <w:sz w:val="18"/>
        <w:szCs w:val="18"/>
      </w:rPr>
      <w:fldChar w:fldCharType="end"/>
    </w:r>
  </w:p>
  <w:p w14:paraId="12CE08F0" w14:textId="77777777" w:rsidR="00BF288C" w:rsidRDefault="00BF28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8746246"/>
    <w:multiLevelType w:val="hybridMultilevel"/>
    <w:tmpl w:val="5AA49AEA"/>
    <w:lvl w:ilvl="0" w:tplc="B5CE52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782563A"/>
    <w:multiLevelType w:val="hybridMultilevel"/>
    <w:tmpl w:val="385ECC20"/>
    <w:lvl w:ilvl="0" w:tplc="1040E5D8">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1B950EA"/>
    <w:multiLevelType w:val="hybridMultilevel"/>
    <w:tmpl w:val="3768E172"/>
    <w:lvl w:ilvl="0" w:tplc="616622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C293651"/>
    <w:multiLevelType w:val="hybridMultilevel"/>
    <w:tmpl w:val="EB5CBCEA"/>
    <w:lvl w:ilvl="0" w:tplc="48C639EE">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C56559"/>
    <w:multiLevelType w:val="hybridMultilevel"/>
    <w:tmpl w:val="4ED81B20"/>
    <w:lvl w:ilvl="0" w:tplc="CB54E2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4"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6"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6"/>
  </w:num>
  <w:num w:numId="6">
    <w:abstractNumId w:val="19"/>
  </w:num>
  <w:num w:numId="7">
    <w:abstractNumId w:val="5"/>
  </w:num>
  <w:num w:numId="8">
    <w:abstractNumId w:val="35"/>
  </w:num>
  <w:num w:numId="9">
    <w:abstractNumId w:val="7"/>
  </w:num>
  <w:num w:numId="10">
    <w:abstractNumId w:val="12"/>
  </w:num>
  <w:num w:numId="11">
    <w:abstractNumId w:val="33"/>
  </w:num>
  <w:num w:numId="12">
    <w:abstractNumId w:val="32"/>
  </w:num>
  <w:num w:numId="13">
    <w:abstractNumId w:val="10"/>
  </w:num>
  <w:num w:numId="14">
    <w:abstractNumId w:val="25"/>
  </w:num>
  <w:num w:numId="15">
    <w:abstractNumId w:val="24"/>
  </w:num>
  <w:num w:numId="16">
    <w:abstractNumId w:val="34"/>
  </w:num>
  <w:num w:numId="17">
    <w:abstractNumId w:val="8"/>
  </w:num>
  <w:num w:numId="18">
    <w:abstractNumId w:val="15"/>
  </w:num>
  <w:num w:numId="19">
    <w:abstractNumId w:val="4"/>
  </w:num>
  <w:num w:numId="20">
    <w:abstractNumId w:val="14"/>
  </w:num>
  <w:num w:numId="21">
    <w:abstractNumId w:val="17"/>
  </w:num>
  <w:num w:numId="22">
    <w:abstractNumId w:val="26"/>
  </w:num>
  <w:num w:numId="23">
    <w:abstractNumId w:val="11"/>
  </w:num>
  <w:num w:numId="24">
    <w:abstractNumId w:val="9"/>
  </w:num>
  <w:num w:numId="25">
    <w:abstractNumId w:val="21"/>
  </w:num>
  <w:num w:numId="26">
    <w:abstractNumId w:val="18"/>
  </w:num>
  <w:num w:numId="27">
    <w:abstractNumId w:val="29"/>
  </w:num>
  <w:num w:numId="28">
    <w:abstractNumId w:val="36"/>
  </w:num>
  <w:num w:numId="29">
    <w:abstractNumId w:val="27"/>
  </w:num>
  <w:num w:numId="30">
    <w:abstractNumId w:val="3"/>
  </w:num>
  <w:num w:numId="31">
    <w:abstractNumId w:val="22"/>
  </w:num>
  <w:num w:numId="32">
    <w:abstractNumId w:val="37"/>
  </w:num>
  <w:num w:numId="33">
    <w:abstractNumId w:val="13"/>
  </w:num>
  <w:num w:numId="34">
    <w:abstractNumId w:val="1"/>
  </w:num>
  <w:num w:numId="35">
    <w:abstractNumId w:val="31"/>
  </w:num>
  <w:num w:numId="36">
    <w:abstractNumId w:val="6"/>
  </w:num>
  <w:num w:numId="37">
    <w:abstractNumId w:val="28"/>
  </w:num>
  <w:num w:numId="38">
    <w:abstractNumId w:val="23"/>
  </w:num>
  <w:num w:numId="39">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Yujian">
    <w15:presenceInfo w15:providerId="None" w15:userId="Zhang, Yuj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40BE"/>
    <w:rsid w:val="00005014"/>
    <w:rsid w:val="00006CF9"/>
    <w:rsid w:val="0000740C"/>
    <w:rsid w:val="000123A6"/>
    <w:rsid w:val="00012DFE"/>
    <w:rsid w:val="00015115"/>
    <w:rsid w:val="00021920"/>
    <w:rsid w:val="00021D86"/>
    <w:rsid w:val="00022D21"/>
    <w:rsid w:val="000232AE"/>
    <w:rsid w:val="000243D5"/>
    <w:rsid w:val="0002440C"/>
    <w:rsid w:val="00024785"/>
    <w:rsid w:val="000263A6"/>
    <w:rsid w:val="00026B56"/>
    <w:rsid w:val="00026DDC"/>
    <w:rsid w:val="00027104"/>
    <w:rsid w:val="000305EA"/>
    <w:rsid w:val="0003102A"/>
    <w:rsid w:val="000314F8"/>
    <w:rsid w:val="00031FA7"/>
    <w:rsid w:val="00032791"/>
    <w:rsid w:val="00033397"/>
    <w:rsid w:val="00037B1F"/>
    <w:rsid w:val="00040095"/>
    <w:rsid w:val="0004017E"/>
    <w:rsid w:val="00040CBF"/>
    <w:rsid w:val="00041614"/>
    <w:rsid w:val="00041C9C"/>
    <w:rsid w:val="000429E9"/>
    <w:rsid w:val="00042FA6"/>
    <w:rsid w:val="00043516"/>
    <w:rsid w:val="00043A51"/>
    <w:rsid w:val="0004596F"/>
    <w:rsid w:val="00050D6C"/>
    <w:rsid w:val="00050E0D"/>
    <w:rsid w:val="00051421"/>
    <w:rsid w:val="00051834"/>
    <w:rsid w:val="000524AD"/>
    <w:rsid w:val="00052E62"/>
    <w:rsid w:val="00053511"/>
    <w:rsid w:val="00053B45"/>
    <w:rsid w:val="00054A22"/>
    <w:rsid w:val="0005520B"/>
    <w:rsid w:val="0005601F"/>
    <w:rsid w:val="00056347"/>
    <w:rsid w:val="000571A1"/>
    <w:rsid w:val="00057EDD"/>
    <w:rsid w:val="000618AF"/>
    <w:rsid w:val="0006219E"/>
    <w:rsid w:val="000626C1"/>
    <w:rsid w:val="00063597"/>
    <w:rsid w:val="00064701"/>
    <w:rsid w:val="00064B12"/>
    <w:rsid w:val="000655A6"/>
    <w:rsid w:val="00065706"/>
    <w:rsid w:val="00066934"/>
    <w:rsid w:val="00066B24"/>
    <w:rsid w:val="00066D17"/>
    <w:rsid w:val="0006757F"/>
    <w:rsid w:val="0006781D"/>
    <w:rsid w:val="00070B04"/>
    <w:rsid w:val="00071EFE"/>
    <w:rsid w:val="00071F20"/>
    <w:rsid w:val="00072004"/>
    <w:rsid w:val="00072067"/>
    <w:rsid w:val="00073C3A"/>
    <w:rsid w:val="00075D4D"/>
    <w:rsid w:val="0007610C"/>
    <w:rsid w:val="0007677A"/>
    <w:rsid w:val="0007678B"/>
    <w:rsid w:val="0007787C"/>
    <w:rsid w:val="00080512"/>
    <w:rsid w:val="00082429"/>
    <w:rsid w:val="00082AE8"/>
    <w:rsid w:val="00083D3F"/>
    <w:rsid w:val="000850DB"/>
    <w:rsid w:val="00087542"/>
    <w:rsid w:val="00090A3B"/>
    <w:rsid w:val="000913CB"/>
    <w:rsid w:val="00092F12"/>
    <w:rsid w:val="000944D6"/>
    <w:rsid w:val="00095499"/>
    <w:rsid w:val="00095DF0"/>
    <w:rsid w:val="00096660"/>
    <w:rsid w:val="000A09B5"/>
    <w:rsid w:val="000A0EF3"/>
    <w:rsid w:val="000A137C"/>
    <w:rsid w:val="000A1FAA"/>
    <w:rsid w:val="000A24DE"/>
    <w:rsid w:val="000A2E2D"/>
    <w:rsid w:val="000A4712"/>
    <w:rsid w:val="000A56E2"/>
    <w:rsid w:val="000A630E"/>
    <w:rsid w:val="000A752A"/>
    <w:rsid w:val="000B0941"/>
    <w:rsid w:val="000B0BEB"/>
    <w:rsid w:val="000B13B9"/>
    <w:rsid w:val="000B160D"/>
    <w:rsid w:val="000B29CD"/>
    <w:rsid w:val="000B6AC7"/>
    <w:rsid w:val="000B6EB4"/>
    <w:rsid w:val="000B763A"/>
    <w:rsid w:val="000C2211"/>
    <w:rsid w:val="000C237F"/>
    <w:rsid w:val="000C26FF"/>
    <w:rsid w:val="000C29C9"/>
    <w:rsid w:val="000D0AEC"/>
    <w:rsid w:val="000D138D"/>
    <w:rsid w:val="000D2EAC"/>
    <w:rsid w:val="000D58AB"/>
    <w:rsid w:val="000D5B51"/>
    <w:rsid w:val="000D7767"/>
    <w:rsid w:val="000E2858"/>
    <w:rsid w:val="000E4866"/>
    <w:rsid w:val="000E54AF"/>
    <w:rsid w:val="000E5A20"/>
    <w:rsid w:val="000E64D4"/>
    <w:rsid w:val="000F1699"/>
    <w:rsid w:val="000F1FD3"/>
    <w:rsid w:val="000F276E"/>
    <w:rsid w:val="000F2DB2"/>
    <w:rsid w:val="000F3762"/>
    <w:rsid w:val="000F41E2"/>
    <w:rsid w:val="000F4969"/>
    <w:rsid w:val="001030DF"/>
    <w:rsid w:val="00103566"/>
    <w:rsid w:val="001048CC"/>
    <w:rsid w:val="001048D2"/>
    <w:rsid w:val="00104953"/>
    <w:rsid w:val="001074AB"/>
    <w:rsid w:val="00110292"/>
    <w:rsid w:val="00111B60"/>
    <w:rsid w:val="00111D46"/>
    <w:rsid w:val="001120FA"/>
    <w:rsid w:val="00112CCA"/>
    <w:rsid w:val="001140E6"/>
    <w:rsid w:val="00116042"/>
    <w:rsid w:val="00117133"/>
    <w:rsid w:val="00120083"/>
    <w:rsid w:val="00120432"/>
    <w:rsid w:val="001209D1"/>
    <w:rsid w:val="00120C04"/>
    <w:rsid w:val="001220CF"/>
    <w:rsid w:val="00124D17"/>
    <w:rsid w:val="001255F1"/>
    <w:rsid w:val="00127053"/>
    <w:rsid w:val="001305D9"/>
    <w:rsid w:val="00130BA5"/>
    <w:rsid w:val="00131102"/>
    <w:rsid w:val="00132423"/>
    <w:rsid w:val="0013267C"/>
    <w:rsid w:val="00133BFD"/>
    <w:rsid w:val="00133E2C"/>
    <w:rsid w:val="00134692"/>
    <w:rsid w:val="00134A51"/>
    <w:rsid w:val="00135740"/>
    <w:rsid w:val="00135C14"/>
    <w:rsid w:val="00136B57"/>
    <w:rsid w:val="00137141"/>
    <w:rsid w:val="00137704"/>
    <w:rsid w:val="00137A12"/>
    <w:rsid w:val="00140CAA"/>
    <w:rsid w:val="001411F4"/>
    <w:rsid w:val="0014154A"/>
    <w:rsid w:val="00141CB2"/>
    <w:rsid w:val="00142B94"/>
    <w:rsid w:val="00144D9D"/>
    <w:rsid w:val="001459DE"/>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C75"/>
    <w:rsid w:val="00175F21"/>
    <w:rsid w:val="00176CE0"/>
    <w:rsid w:val="00177237"/>
    <w:rsid w:val="00180EC8"/>
    <w:rsid w:val="00182690"/>
    <w:rsid w:val="00183A19"/>
    <w:rsid w:val="00183D6E"/>
    <w:rsid w:val="001859A1"/>
    <w:rsid w:val="00186586"/>
    <w:rsid w:val="00186F92"/>
    <w:rsid w:val="00187273"/>
    <w:rsid w:val="001906B3"/>
    <w:rsid w:val="0019101B"/>
    <w:rsid w:val="001911A2"/>
    <w:rsid w:val="001912B1"/>
    <w:rsid w:val="001915C8"/>
    <w:rsid w:val="00193A82"/>
    <w:rsid w:val="00194392"/>
    <w:rsid w:val="001943E4"/>
    <w:rsid w:val="00194D6A"/>
    <w:rsid w:val="00194DFB"/>
    <w:rsid w:val="001964F9"/>
    <w:rsid w:val="001971A7"/>
    <w:rsid w:val="001A1456"/>
    <w:rsid w:val="001A2161"/>
    <w:rsid w:val="001A2363"/>
    <w:rsid w:val="001A279D"/>
    <w:rsid w:val="001A5C64"/>
    <w:rsid w:val="001A6DDC"/>
    <w:rsid w:val="001A6F66"/>
    <w:rsid w:val="001B3506"/>
    <w:rsid w:val="001B4283"/>
    <w:rsid w:val="001B4F6D"/>
    <w:rsid w:val="001B540F"/>
    <w:rsid w:val="001B6333"/>
    <w:rsid w:val="001B662E"/>
    <w:rsid w:val="001C07CA"/>
    <w:rsid w:val="001C0926"/>
    <w:rsid w:val="001C17A5"/>
    <w:rsid w:val="001C271D"/>
    <w:rsid w:val="001C27EE"/>
    <w:rsid w:val="001C4ECD"/>
    <w:rsid w:val="001C551C"/>
    <w:rsid w:val="001D02C2"/>
    <w:rsid w:val="001D1C73"/>
    <w:rsid w:val="001D1FC1"/>
    <w:rsid w:val="001D2130"/>
    <w:rsid w:val="001D3339"/>
    <w:rsid w:val="001D3B02"/>
    <w:rsid w:val="001D4020"/>
    <w:rsid w:val="001D4955"/>
    <w:rsid w:val="001D53EE"/>
    <w:rsid w:val="001D5A5B"/>
    <w:rsid w:val="001D637E"/>
    <w:rsid w:val="001D63BA"/>
    <w:rsid w:val="001D677E"/>
    <w:rsid w:val="001D73E3"/>
    <w:rsid w:val="001D7CB6"/>
    <w:rsid w:val="001E0D82"/>
    <w:rsid w:val="001E1886"/>
    <w:rsid w:val="001E6631"/>
    <w:rsid w:val="001F1042"/>
    <w:rsid w:val="001F168B"/>
    <w:rsid w:val="001F25B2"/>
    <w:rsid w:val="001F3B9C"/>
    <w:rsid w:val="00201A9A"/>
    <w:rsid w:val="002021E0"/>
    <w:rsid w:val="0020716A"/>
    <w:rsid w:val="0021226A"/>
    <w:rsid w:val="002127B8"/>
    <w:rsid w:val="00216EA1"/>
    <w:rsid w:val="0021729E"/>
    <w:rsid w:val="00217E90"/>
    <w:rsid w:val="00220B56"/>
    <w:rsid w:val="00224556"/>
    <w:rsid w:val="002246AE"/>
    <w:rsid w:val="002254B1"/>
    <w:rsid w:val="002302BD"/>
    <w:rsid w:val="002305F0"/>
    <w:rsid w:val="00232A84"/>
    <w:rsid w:val="00232D4A"/>
    <w:rsid w:val="0023371C"/>
    <w:rsid w:val="002347A2"/>
    <w:rsid w:val="00234847"/>
    <w:rsid w:val="00235EC5"/>
    <w:rsid w:val="0023622B"/>
    <w:rsid w:val="00236490"/>
    <w:rsid w:val="00236B59"/>
    <w:rsid w:val="00237759"/>
    <w:rsid w:val="002378EC"/>
    <w:rsid w:val="002409FF"/>
    <w:rsid w:val="002414D2"/>
    <w:rsid w:val="00241C0E"/>
    <w:rsid w:val="00242F2F"/>
    <w:rsid w:val="00243C89"/>
    <w:rsid w:val="00243DA0"/>
    <w:rsid w:val="00244BA5"/>
    <w:rsid w:val="0024530F"/>
    <w:rsid w:val="00250563"/>
    <w:rsid w:val="00251897"/>
    <w:rsid w:val="00251F32"/>
    <w:rsid w:val="00253367"/>
    <w:rsid w:val="00255A52"/>
    <w:rsid w:val="002574D9"/>
    <w:rsid w:val="0026024E"/>
    <w:rsid w:val="002604F7"/>
    <w:rsid w:val="0026199B"/>
    <w:rsid w:val="00261F28"/>
    <w:rsid w:val="00262AC2"/>
    <w:rsid w:val="00265057"/>
    <w:rsid w:val="002654F2"/>
    <w:rsid w:val="002656A0"/>
    <w:rsid w:val="0026595E"/>
    <w:rsid w:val="0026643A"/>
    <w:rsid w:val="00266A96"/>
    <w:rsid w:val="00267944"/>
    <w:rsid w:val="00267D1E"/>
    <w:rsid w:val="00270478"/>
    <w:rsid w:val="00270918"/>
    <w:rsid w:val="00271E36"/>
    <w:rsid w:val="00273AD0"/>
    <w:rsid w:val="002744F0"/>
    <w:rsid w:val="00276B1D"/>
    <w:rsid w:val="00276CA6"/>
    <w:rsid w:val="00277C0D"/>
    <w:rsid w:val="002810B3"/>
    <w:rsid w:val="0028285A"/>
    <w:rsid w:val="00290C6D"/>
    <w:rsid w:val="00292E1B"/>
    <w:rsid w:val="002932F6"/>
    <w:rsid w:val="0029379B"/>
    <w:rsid w:val="00294AE4"/>
    <w:rsid w:val="0029588E"/>
    <w:rsid w:val="002976C6"/>
    <w:rsid w:val="002A016C"/>
    <w:rsid w:val="002A06A5"/>
    <w:rsid w:val="002A0AD7"/>
    <w:rsid w:val="002A0B0A"/>
    <w:rsid w:val="002A2D1E"/>
    <w:rsid w:val="002A3081"/>
    <w:rsid w:val="002A4014"/>
    <w:rsid w:val="002A47D6"/>
    <w:rsid w:val="002A5E05"/>
    <w:rsid w:val="002B0786"/>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264C"/>
    <w:rsid w:val="002D35A7"/>
    <w:rsid w:val="002D3D08"/>
    <w:rsid w:val="002D44A8"/>
    <w:rsid w:val="002D58CF"/>
    <w:rsid w:val="002D5909"/>
    <w:rsid w:val="002D5C22"/>
    <w:rsid w:val="002D6378"/>
    <w:rsid w:val="002D69A3"/>
    <w:rsid w:val="002D7405"/>
    <w:rsid w:val="002E038D"/>
    <w:rsid w:val="002E0932"/>
    <w:rsid w:val="002E093C"/>
    <w:rsid w:val="002E14B0"/>
    <w:rsid w:val="002E1CEE"/>
    <w:rsid w:val="002E1E49"/>
    <w:rsid w:val="002E3574"/>
    <w:rsid w:val="002E6522"/>
    <w:rsid w:val="002E713F"/>
    <w:rsid w:val="002F1077"/>
    <w:rsid w:val="002F3ED8"/>
    <w:rsid w:val="002F4AB3"/>
    <w:rsid w:val="002F4F40"/>
    <w:rsid w:val="002F516F"/>
    <w:rsid w:val="002F59F3"/>
    <w:rsid w:val="002F75CC"/>
    <w:rsid w:val="002F7A1B"/>
    <w:rsid w:val="00303F98"/>
    <w:rsid w:val="003060D2"/>
    <w:rsid w:val="00312061"/>
    <w:rsid w:val="003133DA"/>
    <w:rsid w:val="00313FD8"/>
    <w:rsid w:val="00314EDA"/>
    <w:rsid w:val="003164E3"/>
    <w:rsid w:val="003172DC"/>
    <w:rsid w:val="00321022"/>
    <w:rsid w:val="003217A3"/>
    <w:rsid w:val="00322AB5"/>
    <w:rsid w:val="00322B4F"/>
    <w:rsid w:val="00324BBD"/>
    <w:rsid w:val="003256AD"/>
    <w:rsid w:val="0032667B"/>
    <w:rsid w:val="0032676C"/>
    <w:rsid w:val="00327029"/>
    <w:rsid w:val="0033149D"/>
    <w:rsid w:val="00331A93"/>
    <w:rsid w:val="0033242A"/>
    <w:rsid w:val="00332EA5"/>
    <w:rsid w:val="00333EF5"/>
    <w:rsid w:val="003351C7"/>
    <w:rsid w:val="00336046"/>
    <w:rsid w:val="00340B18"/>
    <w:rsid w:val="00341A45"/>
    <w:rsid w:val="003424E3"/>
    <w:rsid w:val="00342B01"/>
    <w:rsid w:val="00342DF6"/>
    <w:rsid w:val="00344D83"/>
    <w:rsid w:val="00345991"/>
    <w:rsid w:val="00346C5F"/>
    <w:rsid w:val="00352CBE"/>
    <w:rsid w:val="003540B1"/>
    <w:rsid w:val="0035462D"/>
    <w:rsid w:val="0035475E"/>
    <w:rsid w:val="003553F7"/>
    <w:rsid w:val="00356152"/>
    <w:rsid w:val="0035618D"/>
    <w:rsid w:val="0035717E"/>
    <w:rsid w:val="003575E1"/>
    <w:rsid w:val="00357B2A"/>
    <w:rsid w:val="00362E3F"/>
    <w:rsid w:val="00363CE4"/>
    <w:rsid w:val="00365107"/>
    <w:rsid w:val="00365674"/>
    <w:rsid w:val="00366276"/>
    <w:rsid w:val="003668F2"/>
    <w:rsid w:val="00371E96"/>
    <w:rsid w:val="003735CF"/>
    <w:rsid w:val="0037661D"/>
    <w:rsid w:val="00376650"/>
    <w:rsid w:val="0037716F"/>
    <w:rsid w:val="00377A50"/>
    <w:rsid w:val="0038120E"/>
    <w:rsid w:val="003812C8"/>
    <w:rsid w:val="00383951"/>
    <w:rsid w:val="00386873"/>
    <w:rsid w:val="00387809"/>
    <w:rsid w:val="00390FFF"/>
    <w:rsid w:val="003915E3"/>
    <w:rsid w:val="00392049"/>
    <w:rsid w:val="00393192"/>
    <w:rsid w:val="00393C35"/>
    <w:rsid w:val="003945E5"/>
    <w:rsid w:val="00394B2E"/>
    <w:rsid w:val="00394FE3"/>
    <w:rsid w:val="003955A8"/>
    <w:rsid w:val="00395A9B"/>
    <w:rsid w:val="00397F1D"/>
    <w:rsid w:val="003A1E36"/>
    <w:rsid w:val="003A302F"/>
    <w:rsid w:val="003A324B"/>
    <w:rsid w:val="003A4FEB"/>
    <w:rsid w:val="003A563E"/>
    <w:rsid w:val="003A5BB6"/>
    <w:rsid w:val="003B0188"/>
    <w:rsid w:val="003B26FD"/>
    <w:rsid w:val="003B3E4C"/>
    <w:rsid w:val="003B6634"/>
    <w:rsid w:val="003B677F"/>
    <w:rsid w:val="003B7EF7"/>
    <w:rsid w:val="003C0148"/>
    <w:rsid w:val="003C1791"/>
    <w:rsid w:val="003C2871"/>
    <w:rsid w:val="003C340A"/>
    <w:rsid w:val="003C3971"/>
    <w:rsid w:val="003C4D3E"/>
    <w:rsid w:val="003C515A"/>
    <w:rsid w:val="003C537D"/>
    <w:rsid w:val="003C5ADF"/>
    <w:rsid w:val="003C73DC"/>
    <w:rsid w:val="003D3289"/>
    <w:rsid w:val="003D3436"/>
    <w:rsid w:val="003D3C10"/>
    <w:rsid w:val="003D4D4C"/>
    <w:rsid w:val="003D4E84"/>
    <w:rsid w:val="003D5E22"/>
    <w:rsid w:val="003D6138"/>
    <w:rsid w:val="003E065B"/>
    <w:rsid w:val="003E0902"/>
    <w:rsid w:val="003E0AD3"/>
    <w:rsid w:val="003E0D20"/>
    <w:rsid w:val="003E0F0A"/>
    <w:rsid w:val="003E49A5"/>
    <w:rsid w:val="003E5715"/>
    <w:rsid w:val="003E66E6"/>
    <w:rsid w:val="003F045D"/>
    <w:rsid w:val="00400853"/>
    <w:rsid w:val="00401A91"/>
    <w:rsid w:val="00402B6E"/>
    <w:rsid w:val="00402E5E"/>
    <w:rsid w:val="00403970"/>
    <w:rsid w:val="00404A5D"/>
    <w:rsid w:val="00405628"/>
    <w:rsid w:val="00405D74"/>
    <w:rsid w:val="004063DD"/>
    <w:rsid w:val="00411311"/>
    <w:rsid w:val="00411795"/>
    <w:rsid w:val="00412062"/>
    <w:rsid w:val="00413153"/>
    <w:rsid w:val="00414CE7"/>
    <w:rsid w:val="00421B20"/>
    <w:rsid w:val="00421CB0"/>
    <w:rsid w:val="004239D1"/>
    <w:rsid w:val="00425014"/>
    <w:rsid w:val="00426852"/>
    <w:rsid w:val="004269EB"/>
    <w:rsid w:val="00426BCD"/>
    <w:rsid w:val="00430271"/>
    <w:rsid w:val="00431527"/>
    <w:rsid w:val="004322D9"/>
    <w:rsid w:val="00432BAB"/>
    <w:rsid w:val="0043325C"/>
    <w:rsid w:val="004336D6"/>
    <w:rsid w:val="00434009"/>
    <w:rsid w:val="00434476"/>
    <w:rsid w:val="00436357"/>
    <w:rsid w:val="00437179"/>
    <w:rsid w:val="00440A4C"/>
    <w:rsid w:val="00442D7C"/>
    <w:rsid w:val="00443ED1"/>
    <w:rsid w:val="00444C42"/>
    <w:rsid w:val="00444DC5"/>
    <w:rsid w:val="004458C7"/>
    <w:rsid w:val="004459AC"/>
    <w:rsid w:val="0044634B"/>
    <w:rsid w:val="00446D11"/>
    <w:rsid w:val="00446F4B"/>
    <w:rsid w:val="0045146B"/>
    <w:rsid w:val="00454751"/>
    <w:rsid w:val="004555F4"/>
    <w:rsid w:val="00455FED"/>
    <w:rsid w:val="00456453"/>
    <w:rsid w:val="0045775E"/>
    <w:rsid w:val="00461426"/>
    <w:rsid w:val="00462123"/>
    <w:rsid w:val="00463E45"/>
    <w:rsid w:val="004677E0"/>
    <w:rsid w:val="00470878"/>
    <w:rsid w:val="00470AFB"/>
    <w:rsid w:val="004717DD"/>
    <w:rsid w:val="00471E8E"/>
    <w:rsid w:val="00472F3B"/>
    <w:rsid w:val="004740B2"/>
    <w:rsid w:val="004756DD"/>
    <w:rsid w:val="0047653F"/>
    <w:rsid w:val="00477484"/>
    <w:rsid w:val="00481ED6"/>
    <w:rsid w:val="00482064"/>
    <w:rsid w:val="004835FC"/>
    <w:rsid w:val="00484207"/>
    <w:rsid w:val="00484747"/>
    <w:rsid w:val="0048495D"/>
    <w:rsid w:val="00486DCB"/>
    <w:rsid w:val="004875CF"/>
    <w:rsid w:val="00487BDE"/>
    <w:rsid w:val="004903AF"/>
    <w:rsid w:val="004922B1"/>
    <w:rsid w:val="00492B2F"/>
    <w:rsid w:val="00493A42"/>
    <w:rsid w:val="00493DB8"/>
    <w:rsid w:val="00493DDB"/>
    <w:rsid w:val="00494097"/>
    <w:rsid w:val="00494C9D"/>
    <w:rsid w:val="00495CF5"/>
    <w:rsid w:val="00495D91"/>
    <w:rsid w:val="00496C88"/>
    <w:rsid w:val="00497304"/>
    <w:rsid w:val="00497F2E"/>
    <w:rsid w:val="004A0F00"/>
    <w:rsid w:val="004A1A8D"/>
    <w:rsid w:val="004A3225"/>
    <w:rsid w:val="004A389B"/>
    <w:rsid w:val="004A65F5"/>
    <w:rsid w:val="004B137B"/>
    <w:rsid w:val="004B18C7"/>
    <w:rsid w:val="004B2A98"/>
    <w:rsid w:val="004B2AF3"/>
    <w:rsid w:val="004B384F"/>
    <w:rsid w:val="004B4070"/>
    <w:rsid w:val="004B4747"/>
    <w:rsid w:val="004B4ACE"/>
    <w:rsid w:val="004B5556"/>
    <w:rsid w:val="004B592F"/>
    <w:rsid w:val="004C0EBE"/>
    <w:rsid w:val="004C1825"/>
    <w:rsid w:val="004C369C"/>
    <w:rsid w:val="004C4670"/>
    <w:rsid w:val="004C4C61"/>
    <w:rsid w:val="004C50C3"/>
    <w:rsid w:val="004C6650"/>
    <w:rsid w:val="004C69D7"/>
    <w:rsid w:val="004D2C4E"/>
    <w:rsid w:val="004D3578"/>
    <w:rsid w:val="004D3884"/>
    <w:rsid w:val="004D4202"/>
    <w:rsid w:val="004D473E"/>
    <w:rsid w:val="004D53F3"/>
    <w:rsid w:val="004D5DD9"/>
    <w:rsid w:val="004D6A02"/>
    <w:rsid w:val="004D737E"/>
    <w:rsid w:val="004D7E63"/>
    <w:rsid w:val="004E0D60"/>
    <w:rsid w:val="004E1346"/>
    <w:rsid w:val="004E167B"/>
    <w:rsid w:val="004E1859"/>
    <w:rsid w:val="004E213A"/>
    <w:rsid w:val="004E50BB"/>
    <w:rsid w:val="004E5118"/>
    <w:rsid w:val="004E5F09"/>
    <w:rsid w:val="004E649D"/>
    <w:rsid w:val="004E6EBA"/>
    <w:rsid w:val="004E731E"/>
    <w:rsid w:val="004E78A2"/>
    <w:rsid w:val="004F0DAF"/>
    <w:rsid w:val="004F33DF"/>
    <w:rsid w:val="004F4FEE"/>
    <w:rsid w:val="004F6361"/>
    <w:rsid w:val="004F7508"/>
    <w:rsid w:val="004F7844"/>
    <w:rsid w:val="005005C2"/>
    <w:rsid w:val="00503F9F"/>
    <w:rsid w:val="0050455F"/>
    <w:rsid w:val="00506895"/>
    <w:rsid w:val="0050693A"/>
    <w:rsid w:val="00507392"/>
    <w:rsid w:val="00510468"/>
    <w:rsid w:val="0051062E"/>
    <w:rsid w:val="0051199D"/>
    <w:rsid w:val="005126EC"/>
    <w:rsid w:val="00512935"/>
    <w:rsid w:val="005145A3"/>
    <w:rsid w:val="00516726"/>
    <w:rsid w:val="0051750A"/>
    <w:rsid w:val="005177E3"/>
    <w:rsid w:val="00522BD9"/>
    <w:rsid w:val="00523191"/>
    <w:rsid w:val="00525361"/>
    <w:rsid w:val="005302DF"/>
    <w:rsid w:val="00530314"/>
    <w:rsid w:val="00530432"/>
    <w:rsid w:val="005317C0"/>
    <w:rsid w:val="005322E0"/>
    <w:rsid w:val="00532D6F"/>
    <w:rsid w:val="00533882"/>
    <w:rsid w:val="00535D4F"/>
    <w:rsid w:val="005363F3"/>
    <w:rsid w:val="00537624"/>
    <w:rsid w:val="00542CF1"/>
    <w:rsid w:val="00543DB6"/>
    <w:rsid w:val="00543E6C"/>
    <w:rsid w:val="005441BA"/>
    <w:rsid w:val="00545B39"/>
    <w:rsid w:val="005468DA"/>
    <w:rsid w:val="00550934"/>
    <w:rsid w:val="005567E9"/>
    <w:rsid w:val="00556B2A"/>
    <w:rsid w:val="005575A4"/>
    <w:rsid w:val="00557B2D"/>
    <w:rsid w:val="00560CB6"/>
    <w:rsid w:val="00560E45"/>
    <w:rsid w:val="00561158"/>
    <w:rsid w:val="00561C55"/>
    <w:rsid w:val="00563547"/>
    <w:rsid w:val="00565087"/>
    <w:rsid w:val="0056519A"/>
    <w:rsid w:val="005661B6"/>
    <w:rsid w:val="005665EA"/>
    <w:rsid w:val="00567D46"/>
    <w:rsid w:val="0057218C"/>
    <w:rsid w:val="005737EA"/>
    <w:rsid w:val="00573D27"/>
    <w:rsid w:val="0057421E"/>
    <w:rsid w:val="00574F22"/>
    <w:rsid w:val="0057516E"/>
    <w:rsid w:val="00576F4C"/>
    <w:rsid w:val="005811EA"/>
    <w:rsid w:val="00581A3C"/>
    <w:rsid w:val="00581FDD"/>
    <w:rsid w:val="005842DB"/>
    <w:rsid w:val="00584A4F"/>
    <w:rsid w:val="00585124"/>
    <w:rsid w:val="00586273"/>
    <w:rsid w:val="005866C4"/>
    <w:rsid w:val="0058764A"/>
    <w:rsid w:val="0059003D"/>
    <w:rsid w:val="00591D45"/>
    <w:rsid w:val="00591EDD"/>
    <w:rsid w:val="0059323A"/>
    <w:rsid w:val="005943EC"/>
    <w:rsid w:val="005950FD"/>
    <w:rsid w:val="00596BD8"/>
    <w:rsid w:val="00597213"/>
    <w:rsid w:val="00597C49"/>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4E70"/>
    <w:rsid w:val="005B5A07"/>
    <w:rsid w:val="005B5C54"/>
    <w:rsid w:val="005B5D13"/>
    <w:rsid w:val="005B6448"/>
    <w:rsid w:val="005B75DB"/>
    <w:rsid w:val="005C0423"/>
    <w:rsid w:val="005C0506"/>
    <w:rsid w:val="005C0A3E"/>
    <w:rsid w:val="005C18A7"/>
    <w:rsid w:val="005C1FA4"/>
    <w:rsid w:val="005C2C66"/>
    <w:rsid w:val="005C360B"/>
    <w:rsid w:val="005C5CDF"/>
    <w:rsid w:val="005C5D56"/>
    <w:rsid w:val="005C6485"/>
    <w:rsid w:val="005C665D"/>
    <w:rsid w:val="005C6A25"/>
    <w:rsid w:val="005C7BC1"/>
    <w:rsid w:val="005C7CE3"/>
    <w:rsid w:val="005C7FFB"/>
    <w:rsid w:val="005D1038"/>
    <w:rsid w:val="005D1162"/>
    <w:rsid w:val="005D1DBE"/>
    <w:rsid w:val="005D2E01"/>
    <w:rsid w:val="005D402F"/>
    <w:rsid w:val="005D51FF"/>
    <w:rsid w:val="005D571D"/>
    <w:rsid w:val="005D7E05"/>
    <w:rsid w:val="005E04EB"/>
    <w:rsid w:val="005E0C4E"/>
    <w:rsid w:val="005E124A"/>
    <w:rsid w:val="005E241E"/>
    <w:rsid w:val="005E25CD"/>
    <w:rsid w:val="005E2B8E"/>
    <w:rsid w:val="005E2E6D"/>
    <w:rsid w:val="005E414B"/>
    <w:rsid w:val="005E5EBD"/>
    <w:rsid w:val="005E6749"/>
    <w:rsid w:val="005E6CFA"/>
    <w:rsid w:val="005E7029"/>
    <w:rsid w:val="005E7887"/>
    <w:rsid w:val="005F15D8"/>
    <w:rsid w:val="005F18A7"/>
    <w:rsid w:val="005F1B0E"/>
    <w:rsid w:val="005F25BA"/>
    <w:rsid w:val="005F5093"/>
    <w:rsid w:val="005F5869"/>
    <w:rsid w:val="005F60CF"/>
    <w:rsid w:val="0060203E"/>
    <w:rsid w:val="006034F8"/>
    <w:rsid w:val="006045C1"/>
    <w:rsid w:val="0060511F"/>
    <w:rsid w:val="00606D87"/>
    <w:rsid w:val="00610091"/>
    <w:rsid w:val="00611D48"/>
    <w:rsid w:val="006131B9"/>
    <w:rsid w:val="00613E90"/>
    <w:rsid w:val="00614FDF"/>
    <w:rsid w:val="0061528C"/>
    <w:rsid w:val="00620F06"/>
    <w:rsid w:val="00621F50"/>
    <w:rsid w:val="006220FF"/>
    <w:rsid w:val="00622F11"/>
    <w:rsid w:val="00626D9F"/>
    <w:rsid w:val="00627194"/>
    <w:rsid w:val="00632183"/>
    <w:rsid w:val="00632A1C"/>
    <w:rsid w:val="00634CE3"/>
    <w:rsid w:val="00635326"/>
    <w:rsid w:val="00637439"/>
    <w:rsid w:val="006403A3"/>
    <w:rsid w:val="00640512"/>
    <w:rsid w:val="00642877"/>
    <w:rsid w:val="00642DD9"/>
    <w:rsid w:val="00645676"/>
    <w:rsid w:val="0064605B"/>
    <w:rsid w:val="006469E9"/>
    <w:rsid w:val="00646A4D"/>
    <w:rsid w:val="00651478"/>
    <w:rsid w:val="00651A98"/>
    <w:rsid w:val="006529EB"/>
    <w:rsid w:val="00652B5F"/>
    <w:rsid w:val="00652BED"/>
    <w:rsid w:val="00653430"/>
    <w:rsid w:val="0065347E"/>
    <w:rsid w:val="00653833"/>
    <w:rsid w:val="006544D2"/>
    <w:rsid w:val="00655289"/>
    <w:rsid w:val="006565F7"/>
    <w:rsid w:val="00656DCF"/>
    <w:rsid w:val="00661C44"/>
    <w:rsid w:val="00665665"/>
    <w:rsid w:val="00667E1E"/>
    <w:rsid w:val="00670B9A"/>
    <w:rsid w:val="006712C3"/>
    <w:rsid w:val="00674521"/>
    <w:rsid w:val="006765A8"/>
    <w:rsid w:val="00677547"/>
    <w:rsid w:val="00677A74"/>
    <w:rsid w:val="00677EAE"/>
    <w:rsid w:val="006810A4"/>
    <w:rsid w:val="00681303"/>
    <w:rsid w:val="00681D65"/>
    <w:rsid w:val="0068423E"/>
    <w:rsid w:val="00684627"/>
    <w:rsid w:val="00684FCA"/>
    <w:rsid w:val="0068795E"/>
    <w:rsid w:val="00687E61"/>
    <w:rsid w:val="00691352"/>
    <w:rsid w:val="006920B5"/>
    <w:rsid w:val="006922CB"/>
    <w:rsid w:val="00693396"/>
    <w:rsid w:val="0069474C"/>
    <w:rsid w:val="00694B05"/>
    <w:rsid w:val="00695CB1"/>
    <w:rsid w:val="0069609C"/>
    <w:rsid w:val="00696A31"/>
    <w:rsid w:val="00696F1B"/>
    <w:rsid w:val="00697389"/>
    <w:rsid w:val="006A0FFC"/>
    <w:rsid w:val="006A139E"/>
    <w:rsid w:val="006A200B"/>
    <w:rsid w:val="006A55E7"/>
    <w:rsid w:val="006A62FB"/>
    <w:rsid w:val="006A64B5"/>
    <w:rsid w:val="006A6D7B"/>
    <w:rsid w:val="006B0D8F"/>
    <w:rsid w:val="006B2334"/>
    <w:rsid w:val="006B25F0"/>
    <w:rsid w:val="006B5124"/>
    <w:rsid w:val="006B6D14"/>
    <w:rsid w:val="006B6EB3"/>
    <w:rsid w:val="006B73A7"/>
    <w:rsid w:val="006C043E"/>
    <w:rsid w:val="006C1C4A"/>
    <w:rsid w:val="006C2173"/>
    <w:rsid w:val="006C322F"/>
    <w:rsid w:val="006C371F"/>
    <w:rsid w:val="006C7AAB"/>
    <w:rsid w:val="006D0A9C"/>
    <w:rsid w:val="006D1636"/>
    <w:rsid w:val="006D29A6"/>
    <w:rsid w:val="006D3900"/>
    <w:rsid w:val="006D4A60"/>
    <w:rsid w:val="006D4ECF"/>
    <w:rsid w:val="006D5389"/>
    <w:rsid w:val="006D7DD7"/>
    <w:rsid w:val="006E070A"/>
    <w:rsid w:val="006E4A27"/>
    <w:rsid w:val="006E7F1D"/>
    <w:rsid w:val="006F03E1"/>
    <w:rsid w:val="006F1DE2"/>
    <w:rsid w:val="006F41D0"/>
    <w:rsid w:val="006F4C2A"/>
    <w:rsid w:val="006F4C41"/>
    <w:rsid w:val="006F77F0"/>
    <w:rsid w:val="007000B8"/>
    <w:rsid w:val="00701E8C"/>
    <w:rsid w:val="0070239C"/>
    <w:rsid w:val="007025DC"/>
    <w:rsid w:val="0070329E"/>
    <w:rsid w:val="0070428F"/>
    <w:rsid w:val="0070436B"/>
    <w:rsid w:val="007067FD"/>
    <w:rsid w:val="00706E11"/>
    <w:rsid w:val="0071179A"/>
    <w:rsid w:val="007130AB"/>
    <w:rsid w:val="00713E65"/>
    <w:rsid w:val="00714147"/>
    <w:rsid w:val="0071599B"/>
    <w:rsid w:val="00715EB2"/>
    <w:rsid w:val="00716B62"/>
    <w:rsid w:val="00716F79"/>
    <w:rsid w:val="00717D58"/>
    <w:rsid w:val="00720D89"/>
    <w:rsid w:val="00721882"/>
    <w:rsid w:val="00721C70"/>
    <w:rsid w:val="00721DAF"/>
    <w:rsid w:val="00723A8E"/>
    <w:rsid w:val="0072491E"/>
    <w:rsid w:val="0072590C"/>
    <w:rsid w:val="007311BC"/>
    <w:rsid w:val="00731313"/>
    <w:rsid w:val="007313B8"/>
    <w:rsid w:val="00731D07"/>
    <w:rsid w:val="00733497"/>
    <w:rsid w:val="00734471"/>
    <w:rsid w:val="00734A5B"/>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6A5"/>
    <w:rsid w:val="007518BE"/>
    <w:rsid w:val="00752C8D"/>
    <w:rsid w:val="0075354C"/>
    <w:rsid w:val="007543A8"/>
    <w:rsid w:val="00760169"/>
    <w:rsid w:val="00760201"/>
    <w:rsid w:val="00760D2C"/>
    <w:rsid w:val="00760E9D"/>
    <w:rsid w:val="00763A16"/>
    <w:rsid w:val="00764BAC"/>
    <w:rsid w:val="00764F4C"/>
    <w:rsid w:val="00766A9D"/>
    <w:rsid w:val="007671B9"/>
    <w:rsid w:val="00767ACE"/>
    <w:rsid w:val="00771267"/>
    <w:rsid w:val="00773891"/>
    <w:rsid w:val="00773B8C"/>
    <w:rsid w:val="00774771"/>
    <w:rsid w:val="00776868"/>
    <w:rsid w:val="00777608"/>
    <w:rsid w:val="00780A1D"/>
    <w:rsid w:val="00780C53"/>
    <w:rsid w:val="0078179A"/>
    <w:rsid w:val="00781F0F"/>
    <w:rsid w:val="00782025"/>
    <w:rsid w:val="00782B7E"/>
    <w:rsid w:val="00783A80"/>
    <w:rsid w:val="00784943"/>
    <w:rsid w:val="00785E92"/>
    <w:rsid w:val="00786057"/>
    <w:rsid w:val="007905AC"/>
    <w:rsid w:val="00791DB9"/>
    <w:rsid w:val="00793169"/>
    <w:rsid w:val="00793772"/>
    <w:rsid w:val="00794519"/>
    <w:rsid w:val="00794D62"/>
    <w:rsid w:val="007958BD"/>
    <w:rsid w:val="00796EA1"/>
    <w:rsid w:val="007A1075"/>
    <w:rsid w:val="007A13E6"/>
    <w:rsid w:val="007A1B2C"/>
    <w:rsid w:val="007A2B29"/>
    <w:rsid w:val="007A33D6"/>
    <w:rsid w:val="007A3962"/>
    <w:rsid w:val="007A439D"/>
    <w:rsid w:val="007A6EF4"/>
    <w:rsid w:val="007B0002"/>
    <w:rsid w:val="007B02EF"/>
    <w:rsid w:val="007B0F58"/>
    <w:rsid w:val="007B3DFA"/>
    <w:rsid w:val="007B3F51"/>
    <w:rsid w:val="007B547A"/>
    <w:rsid w:val="007B684D"/>
    <w:rsid w:val="007C0D09"/>
    <w:rsid w:val="007C2E91"/>
    <w:rsid w:val="007C2E98"/>
    <w:rsid w:val="007C306F"/>
    <w:rsid w:val="007C3342"/>
    <w:rsid w:val="007C417D"/>
    <w:rsid w:val="007C4960"/>
    <w:rsid w:val="007C4D80"/>
    <w:rsid w:val="007C4FE9"/>
    <w:rsid w:val="007C53C5"/>
    <w:rsid w:val="007C56A6"/>
    <w:rsid w:val="007C5919"/>
    <w:rsid w:val="007C7961"/>
    <w:rsid w:val="007D0597"/>
    <w:rsid w:val="007D097F"/>
    <w:rsid w:val="007D0BBA"/>
    <w:rsid w:val="007D0BE4"/>
    <w:rsid w:val="007D0D05"/>
    <w:rsid w:val="007D0DD8"/>
    <w:rsid w:val="007D2145"/>
    <w:rsid w:val="007D4F54"/>
    <w:rsid w:val="007D5C65"/>
    <w:rsid w:val="007D68BA"/>
    <w:rsid w:val="007D69D9"/>
    <w:rsid w:val="007D6D26"/>
    <w:rsid w:val="007D70CA"/>
    <w:rsid w:val="007D7E3B"/>
    <w:rsid w:val="007E0E5E"/>
    <w:rsid w:val="007E232F"/>
    <w:rsid w:val="007E3A92"/>
    <w:rsid w:val="007E3C1A"/>
    <w:rsid w:val="007E5E2A"/>
    <w:rsid w:val="007E6269"/>
    <w:rsid w:val="007E63F3"/>
    <w:rsid w:val="007E714D"/>
    <w:rsid w:val="007E7B34"/>
    <w:rsid w:val="007E7C87"/>
    <w:rsid w:val="007E7F8E"/>
    <w:rsid w:val="007E7FA1"/>
    <w:rsid w:val="007F13CD"/>
    <w:rsid w:val="007F2EA6"/>
    <w:rsid w:val="007F4799"/>
    <w:rsid w:val="007F4EB3"/>
    <w:rsid w:val="007F52AA"/>
    <w:rsid w:val="007F5469"/>
    <w:rsid w:val="007F54CE"/>
    <w:rsid w:val="007F7159"/>
    <w:rsid w:val="00800554"/>
    <w:rsid w:val="00800F5C"/>
    <w:rsid w:val="0080100D"/>
    <w:rsid w:val="008024CA"/>
    <w:rsid w:val="008028A4"/>
    <w:rsid w:val="008029DC"/>
    <w:rsid w:val="00803236"/>
    <w:rsid w:val="00803370"/>
    <w:rsid w:val="00803676"/>
    <w:rsid w:val="008058DE"/>
    <w:rsid w:val="00806CBA"/>
    <w:rsid w:val="0081091B"/>
    <w:rsid w:val="00810B0D"/>
    <w:rsid w:val="00810D94"/>
    <w:rsid w:val="008130CC"/>
    <w:rsid w:val="00813222"/>
    <w:rsid w:val="00813B9B"/>
    <w:rsid w:val="0081474F"/>
    <w:rsid w:val="0081604E"/>
    <w:rsid w:val="008164C3"/>
    <w:rsid w:val="00817DE5"/>
    <w:rsid w:val="008201DB"/>
    <w:rsid w:val="008202D9"/>
    <w:rsid w:val="008206E7"/>
    <w:rsid w:val="008211E9"/>
    <w:rsid w:val="00823C6E"/>
    <w:rsid w:val="00824629"/>
    <w:rsid w:val="00827868"/>
    <w:rsid w:val="00827D6C"/>
    <w:rsid w:val="008304AF"/>
    <w:rsid w:val="0083125C"/>
    <w:rsid w:val="00831EA2"/>
    <w:rsid w:val="008327B4"/>
    <w:rsid w:val="0083327B"/>
    <w:rsid w:val="00834116"/>
    <w:rsid w:val="00834896"/>
    <w:rsid w:val="00834952"/>
    <w:rsid w:val="00837A3F"/>
    <w:rsid w:val="00840D6D"/>
    <w:rsid w:val="00841962"/>
    <w:rsid w:val="00842245"/>
    <w:rsid w:val="00842A42"/>
    <w:rsid w:val="00842D01"/>
    <w:rsid w:val="00843B8D"/>
    <w:rsid w:val="008445A4"/>
    <w:rsid w:val="00845013"/>
    <w:rsid w:val="008452F1"/>
    <w:rsid w:val="00845AB0"/>
    <w:rsid w:val="00845CF1"/>
    <w:rsid w:val="00850D8C"/>
    <w:rsid w:val="008518B2"/>
    <w:rsid w:val="008521AF"/>
    <w:rsid w:val="00854477"/>
    <w:rsid w:val="00856178"/>
    <w:rsid w:val="00856426"/>
    <w:rsid w:val="00857149"/>
    <w:rsid w:val="008574AA"/>
    <w:rsid w:val="00857E5D"/>
    <w:rsid w:val="0086458B"/>
    <w:rsid w:val="008645FE"/>
    <w:rsid w:val="0086510D"/>
    <w:rsid w:val="0086570C"/>
    <w:rsid w:val="00867BC2"/>
    <w:rsid w:val="0087226C"/>
    <w:rsid w:val="008736DC"/>
    <w:rsid w:val="008737F7"/>
    <w:rsid w:val="00873BFF"/>
    <w:rsid w:val="00874D49"/>
    <w:rsid w:val="0087553F"/>
    <w:rsid w:val="008755EB"/>
    <w:rsid w:val="008760A9"/>
    <w:rsid w:val="008768CA"/>
    <w:rsid w:val="008772D0"/>
    <w:rsid w:val="00877872"/>
    <w:rsid w:val="00881751"/>
    <w:rsid w:val="00882B7F"/>
    <w:rsid w:val="00882BFB"/>
    <w:rsid w:val="0088365C"/>
    <w:rsid w:val="00884442"/>
    <w:rsid w:val="0088551F"/>
    <w:rsid w:val="00885E35"/>
    <w:rsid w:val="00885F6B"/>
    <w:rsid w:val="008866B5"/>
    <w:rsid w:val="00886A98"/>
    <w:rsid w:val="00887347"/>
    <w:rsid w:val="008901F2"/>
    <w:rsid w:val="00890577"/>
    <w:rsid w:val="00891E9D"/>
    <w:rsid w:val="00893361"/>
    <w:rsid w:val="0089474E"/>
    <w:rsid w:val="0089672A"/>
    <w:rsid w:val="00896A76"/>
    <w:rsid w:val="008977AD"/>
    <w:rsid w:val="008A03F2"/>
    <w:rsid w:val="008A1A94"/>
    <w:rsid w:val="008A1C3A"/>
    <w:rsid w:val="008A51EC"/>
    <w:rsid w:val="008A5D5C"/>
    <w:rsid w:val="008A5F4B"/>
    <w:rsid w:val="008A62C2"/>
    <w:rsid w:val="008B2D8F"/>
    <w:rsid w:val="008B3C38"/>
    <w:rsid w:val="008B48D7"/>
    <w:rsid w:val="008B5937"/>
    <w:rsid w:val="008B6A24"/>
    <w:rsid w:val="008B7565"/>
    <w:rsid w:val="008C1C47"/>
    <w:rsid w:val="008C4583"/>
    <w:rsid w:val="008C46EC"/>
    <w:rsid w:val="008C7D0B"/>
    <w:rsid w:val="008D1C7E"/>
    <w:rsid w:val="008D2364"/>
    <w:rsid w:val="008D2607"/>
    <w:rsid w:val="008D2AD1"/>
    <w:rsid w:val="008D4398"/>
    <w:rsid w:val="008D676D"/>
    <w:rsid w:val="008E106B"/>
    <w:rsid w:val="008E1EE8"/>
    <w:rsid w:val="008E2992"/>
    <w:rsid w:val="008E5586"/>
    <w:rsid w:val="008E633B"/>
    <w:rsid w:val="008F09E7"/>
    <w:rsid w:val="008F2818"/>
    <w:rsid w:val="008F35BE"/>
    <w:rsid w:val="008F5736"/>
    <w:rsid w:val="008F5CD1"/>
    <w:rsid w:val="008F6E20"/>
    <w:rsid w:val="008F6FC0"/>
    <w:rsid w:val="008F7350"/>
    <w:rsid w:val="008F7389"/>
    <w:rsid w:val="00900305"/>
    <w:rsid w:val="00901C25"/>
    <w:rsid w:val="0090271F"/>
    <w:rsid w:val="009027EB"/>
    <w:rsid w:val="009028D8"/>
    <w:rsid w:val="00902E23"/>
    <w:rsid w:val="009036DF"/>
    <w:rsid w:val="009036E7"/>
    <w:rsid w:val="0090394D"/>
    <w:rsid w:val="009053D8"/>
    <w:rsid w:val="00907BDE"/>
    <w:rsid w:val="00912617"/>
    <w:rsid w:val="00912645"/>
    <w:rsid w:val="009128CD"/>
    <w:rsid w:val="0091335F"/>
    <w:rsid w:val="0091348E"/>
    <w:rsid w:val="0091354C"/>
    <w:rsid w:val="0091497A"/>
    <w:rsid w:val="009159EC"/>
    <w:rsid w:val="0091619B"/>
    <w:rsid w:val="00921064"/>
    <w:rsid w:val="00923F81"/>
    <w:rsid w:val="00924D92"/>
    <w:rsid w:val="0092571A"/>
    <w:rsid w:val="00926C41"/>
    <w:rsid w:val="009271F5"/>
    <w:rsid w:val="009303B8"/>
    <w:rsid w:val="0093199C"/>
    <w:rsid w:val="00931CA6"/>
    <w:rsid w:val="00932486"/>
    <w:rsid w:val="00932AC2"/>
    <w:rsid w:val="0093462B"/>
    <w:rsid w:val="00934D53"/>
    <w:rsid w:val="009357D1"/>
    <w:rsid w:val="00937083"/>
    <w:rsid w:val="00937DB1"/>
    <w:rsid w:val="00940992"/>
    <w:rsid w:val="00942EC2"/>
    <w:rsid w:val="00943EE9"/>
    <w:rsid w:val="0094414C"/>
    <w:rsid w:val="0094571C"/>
    <w:rsid w:val="00946694"/>
    <w:rsid w:val="00947540"/>
    <w:rsid w:val="0094756A"/>
    <w:rsid w:val="0094783C"/>
    <w:rsid w:val="0095097E"/>
    <w:rsid w:val="00953626"/>
    <w:rsid w:val="00953877"/>
    <w:rsid w:val="0095533F"/>
    <w:rsid w:val="00956088"/>
    <w:rsid w:val="009566FB"/>
    <w:rsid w:val="00956C78"/>
    <w:rsid w:val="009579BC"/>
    <w:rsid w:val="0096064D"/>
    <w:rsid w:val="009613E7"/>
    <w:rsid w:val="00962530"/>
    <w:rsid w:val="0096321C"/>
    <w:rsid w:val="00966459"/>
    <w:rsid w:val="00967968"/>
    <w:rsid w:val="00970659"/>
    <w:rsid w:val="009712BA"/>
    <w:rsid w:val="00971F92"/>
    <w:rsid w:val="009736B4"/>
    <w:rsid w:val="00973743"/>
    <w:rsid w:val="00974049"/>
    <w:rsid w:val="009748AF"/>
    <w:rsid w:val="00974D3D"/>
    <w:rsid w:val="00976EB9"/>
    <w:rsid w:val="00977140"/>
    <w:rsid w:val="009775BD"/>
    <w:rsid w:val="0097784F"/>
    <w:rsid w:val="009807FC"/>
    <w:rsid w:val="009809B7"/>
    <w:rsid w:val="00985108"/>
    <w:rsid w:val="00985905"/>
    <w:rsid w:val="0098739F"/>
    <w:rsid w:val="009921A4"/>
    <w:rsid w:val="00997EF2"/>
    <w:rsid w:val="009A1901"/>
    <w:rsid w:val="009A2417"/>
    <w:rsid w:val="009A4B1B"/>
    <w:rsid w:val="009A4BF9"/>
    <w:rsid w:val="009A512D"/>
    <w:rsid w:val="009A5D76"/>
    <w:rsid w:val="009A638B"/>
    <w:rsid w:val="009A7500"/>
    <w:rsid w:val="009B1334"/>
    <w:rsid w:val="009B1F3F"/>
    <w:rsid w:val="009B45FC"/>
    <w:rsid w:val="009B4A85"/>
    <w:rsid w:val="009B60BD"/>
    <w:rsid w:val="009C0760"/>
    <w:rsid w:val="009C0C3B"/>
    <w:rsid w:val="009C0FCC"/>
    <w:rsid w:val="009C1B79"/>
    <w:rsid w:val="009C4268"/>
    <w:rsid w:val="009C6396"/>
    <w:rsid w:val="009C675D"/>
    <w:rsid w:val="009C68A0"/>
    <w:rsid w:val="009C79E0"/>
    <w:rsid w:val="009D17AE"/>
    <w:rsid w:val="009D377A"/>
    <w:rsid w:val="009D3969"/>
    <w:rsid w:val="009D5718"/>
    <w:rsid w:val="009D5D19"/>
    <w:rsid w:val="009D73A9"/>
    <w:rsid w:val="009E1096"/>
    <w:rsid w:val="009E1152"/>
    <w:rsid w:val="009E4077"/>
    <w:rsid w:val="009E521E"/>
    <w:rsid w:val="009E5634"/>
    <w:rsid w:val="009E5CB3"/>
    <w:rsid w:val="009E5FE0"/>
    <w:rsid w:val="009F1D6A"/>
    <w:rsid w:val="009F207D"/>
    <w:rsid w:val="009F3333"/>
    <w:rsid w:val="009F33B6"/>
    <w:rsid w:val="009F37B7"/>
    <w:rsid w:val="009F40D3"/>
    <w:rsid w:val="009F4397"/>
    <w:rsid w:val="009F4B02"/>
    <w:rsid w:val="009F56C6"/>
    <w:rsid w:val="009F578E"/>
    <w:rsid w:val="009F653E"/>
    <w:rsid w:val="00A01223"/>
    <w:rsid w:val="00A01DA0"/>
    <w:rsid w:val="00A022C1"/>
    <w:rsid w:val="00A02A9F"/>
    <w:rsid w:val="00A0335F"/>
    <w:rsid w:val="00A051F8"/>
    <w:rsid w:val="00A06D52"/>
    <w:rsid w:val="00A07FA0"/>
    <w:rsid w:val="00A10F02"/>
    <w:rsid w:val="00A13063"/>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4450"/>
    <w:rsid w:val="00A36024"/>
    <w:rsid w:val="00A3615E"/>
    <w:rsid w:val="00A36DB2"/>
    <w:rsid w:val="00A40D6F"/>
    <w:rsid w:val="00A41185"/>
    <w:rsid w:val="00A41B87"/>
    <w:rsid w:val="00A46773"/>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3D0"/>
    <w:rsid w:val="00A67E05"/>
    <w:rsid w:val="00A67F31"/>
    <w:rsid w:val="00A70776"/>
    <w:rsid w:val="00A71541"/>
    <w:rsid w:val="00A71A97"/>
    <w:rsid w:val="00A72A7F"/>
    <w:rsid w:val="00A72C3C"/>
    <w:rsid w:val="00A7533D"/>
    <w:rsid w:val="00A76C2E"/>
    <w:rsid w:val="00A82346"/>
    <w:rsid w:val="00A83665"/>
    <w:rsid w:val="00A83953"/>
    <w:rsid w:val="00A83CEF"/>
    <w:rsid w:val="00A83D5D"/>
    <w:rsid w:val="00A84A96"/>
    <w:rsid w:val="00A84C08"/>
    <w:rsid w:val="00A875E8"/>
    <w:rsid w:val="00A9077A"/>
    <w:rsid w:val="00A90CB1"/>
    <w:rsid w:val="00A91361"/>
    <w:rsid w:val="00A92C5B"/>
    <w:rsid w:val="00A940FD"/>
    <w:rsid w:val="00A97364"/>
    <w:rsid w:val="00A9740D"/>
    <w:rsid w:val="00AA113E"/>
    <w:rsid w:val="00AA3F6F"/>
    <w:rsid w:val="00AA5834"/>
    <w:rsid w:val="00AA7FEC"/>
    <w:rsid w:val="00AB0123"/>
    <w:rsid w:val="00AB0B9D"/>
    <w:rsid w:val="00AB1FBA"/>
    <w:rsid w:val="00AB29E6"/>
    <w:rsid w:val="00AB4F19"/>
    <w:rsid w:val="00AC17B7"/>
    <w:rsid w:val="00AC2A25"/>
    <w:rsid w:val="00AC39E0"/>
    <w:rsid w:val="00AC3D3D"/>
    <w:rsid w:val="00AC415B"/>
    <w:rsid w:val="00AC4BF6"/>
    <w:rsid w:val="00AC5316"/>
    <w:rsid w:val="00AD0175"/>
    <w:rsid w:val="00AD1C21"/>
    <w:rsid w:val="00AD28BC"/>
    <w:rsid w:val="00AD39A7"/>
    <w:rsid w:val="00AD4197"/>
    <w:rsid w:val="00AD4680"/>
    <w:rsid w:val="00AD5712"/>
    <w:rsid w:val="00AD5CB6"/>
    <w:rsid w:val="00AD6A65"/>
    <w:rsid w:val="00AD7E32"/>
    <w:rsid w:val="00AE0E68"/>
    <w:rsid w:val="00AE3365"/>
    <w:rsid w:val="00AE4726"/>
    <w:rsid w:val="00AE5151"/>
    <w:rsid w:val="00AE6227"/>
    <w:rsid w:val="00AE6946"/>
    <w:rsid w:val="00AE72CD"/>
    <w:rsid w:val="00AF0B52"/>
    <w:rsid w:val="00AF1ACA"/>
    <w:rsid w:val="00AF3269"/>
    <w:rsid w:val="00AF40BD"/>
    <w:rsid w:val="00AF491C"/>
    <w:rsid w:val="00AF4F91"/>
    <w:rsid w:val="00AF578C"/>
    <w:rsid w:val="00AF63CA"/>
    <w:rsid w:val="00AF6CEC"/>
    <w:rsid w:val="00AF7851"/>
    <w:rsid w:val="00B00010"/>
    <w:rsid w:val="00B01E1C"/>
    <w:rsid w:val="00B026A1"/>
    <w:rsid w:val="00B026AE"/>
    <w:rsid w:val="00B049AE"/>
    <w:rsid w:val="00B05C4F"/>
    <w:rsid w:val="00B06D97"/>
    <w:rsid w:val="00B1012D"/>
    <w:rsid w:val="00B1096A"/>
    <w:rsid w:val="00B114C1"/>
    <w:rsid w:val="00B12520"/>
    <w:rsid w:val="00B12D43"/>
    <w:rsid w:val="00B133AE"/>
    <w:rsid w:val="00B14A71"/>
    <w:rsid w:val="00B15449"/>
    <w:rsid w:val="00B16104"/>
    <w:rsid w:val="00B16280"/>
    <w:rsid w:val="00B1758D"/>
    <w:rsid w:val="00B20DDA"/>
    <w:rsid w:val="00B222CE"/>
    <w:rsid w:val="00B22F4F"/>
    <w:rsid w:val="00B30927"/>
    <w:rsid w:val="00B320C7"/>
    <w:rsid w:val="00B3286D"/>
    <w:rsid w:val="00B32B16"/>
    <w:rsid w:val="00B33883"/>
    <w:rsid w:val="00B341EA"/>
    <w:rsid w:val="00B34288"/>
    <w:rsid w:val="00B3472B"/>
    <w:rsid w:val="00B36C60"/>
    <w:rsid w:val="00B36E95"/>
    <w:rsid w:val="00B37B06"/>
    <w:rsid w:val="00B40FE9"/>
    <w:rsid w:val="00B41C44"/>
    <w:rsid w:val="00B42E96"/>
    <w:rsid w:val="00B445C8"/>
    <w:rsid w:val="00B445FF"/>
    <w:rsid w:val="00B47589"/>
    <w:rsid w:val="00B4792E"/>
    <w:rsid w:val="00B47E7F"/>
    <w:rsid w:val="00B50698"/>
    <w:rsid w:val="00B50DD5"/>
    <w:rsid w:val="00B50DE1"/>
    <w:rsid w:val="00B51FEE"/>
    <w:rsid w:val="00B5243A"/>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700"/>
    <w:rsid w:val="00B757D7"/>
    <w:rsid w:val="00B75957"/>
    <w:rsid w:val="00B75BB5"/>
    <w:rsid w:val="00B77029"/>
    <w:rsid w:val="00B77E8F"/>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CD5"/>
    <w:rsid w:val="00B94D5A"/>
    <w:rsid w:val="00B952F9"/>
    <w:rsid w:val="00B96118"/>
    <w:rsid w:val="00B964C9"/>
    <w:rsid w:val="00B96B52"/>
    <w:rsid w:val="00BA486E"/>
    <w:rsid w:val="00BA4ED4"/>
    <w:rsid w:val="00BA5911"/>
    <w:rsid w:val="00BA693A"/>
    <w:rsid w:val="00BA699F"/>
    <w:rsid w:val="00BB035F"/>
    <w:rsid w:val="00BB09DB"/>
    <w:rsid w:val="00BB1080"/>
    <w:rsid w:val="00BB42CD"/>
    <w:rsid w:val="00BB6916"/>
    <w:rsid w:val="00BB76D4"/>
    <w:rsid w:val="00BC0135"/>
    <w:rsid w:val="00BC0A7F"/>
    <w:rsid w:val="00BC0DAC"/>
    <w:rsid w:val="00BC0F7D"/>
    <w:rsid w:val="00BC171B"/>
    <w:rsid w:val="00BC273D"/>
    <w:rsid w:val="00BC37EE"/>
    <w:rsid w:val="00BC3B6C"/>
    <w:rsid w:val="00BC54C5"/>
    <w:rsid w:val="00BC5B70"/>
    <w:rsid w:val="00BC619E"/>
    <w:rsid w:val="00BC68F3"/>
    <w:rsid w:val="00BC7C4B"/>
    <w:rsid w:val="00BD0553"/>
    <w:rsid w:val="00BD09F2"/>
    <w:rsid w:val="00BD0CC4"/>
    <w:rsid w:val="00BD2CA5"/>
    <w:rsid w:val="00BD45E1"/>
    <w:rsid w:val="00BD5F9A"/>
    <w:rsid w:val="00BD640F"/>
    <w:rsid w:val="00BD68C9"/>
    <w:rsid w:val="00BD69A5"/>
    <w:rsid w:val="00BD72B3"/>
    <w:rsid w:val="00BD7325"/>
    <w:rsid w:val="00BD7C66"/>
    <w:rsid w:val="00BD7C6D"/>
    <w:rsid w:val="00BE0F05"/>
    <w:rsid w:val="00BE1131"/>
    <w:rsid w:val="00BE418D"/>
    <w:rsid w:val="00BE6D03"/>
    <w:rsid w:val="00BE726F"/>
    <w:rsid w:val="00BE737E"/>
    <w:rsid w:val="00BE7950"/>
    <w:rsid w:val="00BF0D12"/>
    <w:rsid w:val="00BF288C"/>
    <w:rsid w:val="00BF2967"/>
    <w:rsid w:val="00BF4B84"/>
    <w:rsid w:val="00BF601A"/>
    <w:rsid w:val="00BF7BF2"/>
    <w:rsid w:val="00C003E0"/>
    <w:rsid w:val="00C009AE"/>
    <w:rsid w:val="00C00A5D"/>
    <w:rsid w:val="00C0148E"/>
    <w:rsid w:val="00C04B21"/>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FFC"/>
    <w:rsid w:val="00C34588"/>
    <w:rsid w:val="00C34660"/>
    <w:rsid w:val="00C3712F"/>
    <w:rsid w:val="00C371A5"/>
    <w:rsid w:val="00C37C84"/>
    <w:rsid w:val="00C40165"/>
    <w:rsid w:val="00C40D00"/>
    <w:rsid w:val="00C43616"/>
    <w:rsid w:val="00C44DAB"/>
    <w:rsid w:val="00C45231"/>
    <w:rsid w:val="00C45A07"/>
    <w:rsid w:val="00C461A9"/>
    <w:rsid w:val="00C479D7"/>
    <w:rsid w:val="00C5169B"/>
    <w:rsid w:val="00C565E1"/>
    <w:rsid w:val="00C56743"/>
    <w:rsid w:val="00C56B6F"/>
    <w:rsid w:val="00C56FF6"/>
    <w:rsid w:val="00C57A7A"/>
    <w:rsid w:val="00C616EC"/>
    <w:rsid w:val="00C617B6"/>
    <w:rsid w:val="00C62946"/>
    <w:rsid w:val="00C62F40"/>
    <w:rsid w:val="00C66F25"/>
    <w:rsid w:val="00C72833"/>
    <w:rsid w:val="00C728AB"/>
    <w:rsid w:val="00C779CC"/>
    <w:rsid w:val="00C77E39"/>
    <w:rsid w:val="00C8220F"/>
    <w:rsid w:val="00C83065"/>
    <w:rsid w:val="00C83310"/>
    <w:rsid w:val="00C84518"/>
    <w:rsid w:val="00C84CCC"/>
    <w:rsid w:val="00C85B7D"/>
    <w:rsid w:val="00C86255"/>
    <w:rsid w:val="00C87875"/>
    <w:rsid w:val="00C90B79"/>
    <w:rsid w:val="00C90BDB"/>
    <w:rsid w:val="00C91228"/>
    <w:rsid w:val="00C91928"/>
    <w:rsid w:val="00C91C18"/>
    <w:rsid w:val="00C933BF"/>
    <w:rsid w:val="00C93F40"/>
    <w:rsid w:val="00C94317"/>
    <w:rsid w:val="00C94447"/>
    <w:rsid w:val="00C94AE4"/>
    <w:rsid w:val="00CA05BF"/>
    <w:rsid w:val="00CA0869"/>
    <w:rsid w:val="00CA093D"/>
    <w:rsid w:val="00CA12E2"/>
    <w:rsid w:val="00CA22FB"/>
    <w:rsid w:val="00CA2C6B"/>
    <w:rsid w:val="00CA3D0C"/>
    <w:rsid w:val="00CA5C17"/>
    <w:rsid w:val="00CA6CBE"/>
    <w:rsid w:val="00CB0BB7"/>
    <w:rsid w:val="00CB2460"/>
    <w:rsid w:val="00CB2BA7"/>
    <w:rsid w:val="00CB5883"/>
    <w:rsid w:val="00CB66E7"/>
    <w:rsid w:val="00CB752E"/>
    <w:rsid w:val="00CB7B37"/>
    <w:rsid w:val="00CB7D64"/>
    <w:rsid w:val="00CC019B"/>
    <w:rsid w:val="00CC3A38"/>
    <w:rsid w:val="00CC5A6A"/>
    <w:rsid w:val="00CD262D"/>
    <w:rsid w:val="00CD2C4E"/>
    <w:rsid w:val="00CD382D"/>
    <w:rsid w:val="00CD4658"/>
    <w:rsid w:val="00CD57C4"/>
    <w:rsid w:val="00CD5878"/>
    <w:rsid w:val="00CD72B7"/>
    <w:rsid w:val="00CD7516"/>
    <w:rsid w:val="00CD7E4D"/>
    <w:rsid w:val="00CE0BB3"/>
    <w:rsid w:val="00CE0C56"/>
    <w:rsid w:val="00CE1A6D"/>
    <w:rsid w:val="00CE263E"/>
    <w:rsid w:val="00CE28EC"/>
    <w:rsid w:val="00CE36CF"/>
    <w:rsid w:val="00CE3A8D"/>
    <w:rsid w:val="00CE403C"/>
    <w:rsid w:val="00CE63B5"/>
    <w:rsid w:val="00CF032B"/>
    <w:rsid w:val="00CF2408"/>
    <w:rsid w:val="00CF3C4B"/>
    <w:rsid w:val="00CF4ED4"/>
    <w:rsid w:val="00CF6A2D"/>
    <w:rsid w:val="00CF6B46"/>
    <w:rsid w:val="00CF703C"/>
    <w:rsid w:val="00CF7CD0"/>
    <w:rsid w:val="00CF7E70"/>
    <w:rsid w:val="00D00370"/>
    <w:rsid w:val="00D00936"/>
    <w:rsid w:val="00D00DDD"/>
    <w:rsid w:val="00D00F7E"/>
    <w:rsid w:val="00D0103E"/>
    <w:rsid w:val="00D0126D"/>
    <w:rsid w:val="00D014C7"/>
    <w:rsid w:val="00D01C7E"/>
    <w:rsid w:val="00D0241D"/>
    <w:rsid w:val="00D02DF0"/>
    <w:rsid w:val="00D02E4D"/>
    <w:rsid w:val="00D05BDF"/>
    <w:rsid w:val="00D0629C"/>
    <w:rsid w:val="00D0650E"/>
    <w:rsid w:val="00D07103"/>
    <w:rsid w:val="00D10153"/>
    <w:rsid w:val="00D10876"/>
    <w:rsid w:val="00D119F3"/>
    <w:rsid w:val="00D12DC2"/>
    <w:rsid w:val="00D13946"/>
    <w:rsid w:val="00D13A65"/>
    <w:rsid w:val="00D13D60"/>
    <w:rsid w:val="00D16848"/>
    <w:rsid w:val="00D17757"/>
    <w:rsid w:val="00D2093A"/>
    <w:rsid w:val="00D20E41"/>
    <w:rsid w:val="00D2228C"/>
    <w:rsid w:val="00D2495F"/>
    <w:rsid w:val="00D2656E"/>
    <w:rsid w:val="00D2767D"/>
    <w:rsid w:val="00D30096"/>
    <w:rsid w:val="00D30750"/>
    <w:rsid w:val="00D30DB2"/>
    <w:rsid w:val="00D33030"/>
    <w:rsid w:val="00D34919"/>
    <w:rsid w:val="00D3665A"/>
    <w:rsid w:val="00D37279"/>
    <w:rsid w:val="00D3795E"/>
    <w:rsid w:val="00D40A15"/>
    <w:rsid w:val="00D416D4"/>
    <w:rsid w:val="00D41AE6"/>
    <w:rsid w:val="00D43798"/>
    <w:rsid w:val="00D43935"/>
    <w:rsid w:val="00D46007"/>
    <w:rsid w:val="00D460D9"/>
    <w:rsid w:val="00D462F1"/>
    <w:rsid w:val="00D467E3"/>
    <w:rsid w:val="00D50B89"/>
    <w:rsid w:val="00D51C27"/>
    <w:rsid w:val="00D5208B"/>
    <w:rsid w:val="00D529F0"/>
    <w:rsid w:val="00D554AE"/>
    <w:rsid w:val="00D557BC"/>
    <w:rsid w:val="00D55A22"/>
    <w:rsid w:val="00D55C61"/>
    <w:rsid w:val="00D56C0D"/>
    <w:rsid w:val="00D61B3C"/>
    <w:rsid w:val="00D62825"/>
    <w:rsid w:val="00D63071"/>
    <w:rsid w:val="00D64C70"/>
    <w:rsid w:val="00D6599B"/>
    <w:rsid w:val="00D70C1A"/>
    <w:rsid w:val="00D70E08"/>
    <w:rsid w:val="00D70F46"/>
    <w:rsid w:val="00D71E9A"/>
    <w:rsid w:val="00D71FCA"/>
    <w:rsid w:val="00D7311A"/>
    <w:rsid w:val="00D738D6"/>
    <w:rsid w:val="00D73A25"/>
    <w:rsid w:val="00D755EB"/>
    <w:rsid w:val="00D75E92"/>
    <w:rsid w:val="00D76A89"/>
    <w:rsid w:val="00D802BA"/>
    <w:rsid w:val="00D8059D"/>
    <w:rsid w:val="00D80DC7"/>
    <w:rsid w:val="00D81DCB"/>
    <w:rsid w:val="00D82521"/>
    <w:rsid w:val="00D829CD"/>
    <w:rsid w:val="00D831B5"/>
    <w:rsid w:val="00D8439F"/>
    <w:rsid w:val="00D857E8"/>
    <w:rsid w:val="00D87289"/>
    <w:rsid w:val="00D87E00"/>
    <w:rsid w:val="00D90961"/>
    <w:rsid w:val="00D912B0"/>
    <w:rsid w:val="00D9134D"/>
    <w:rsid w:val="00D91405"/>
    <w:rsid w:val="00D91BC1"/>
    <w:rsid w:val="00D923E0"/>
    <w:rsid w:val="00D92C7D"/>
    <w:rsid w:val="00D95463"/>
    <w:rsid w:val="00D96F4E"/>
    <w:rsid w:val="00D97011"/>
    <w:rsid w:val="00DA1E1E"/>
    <w:rsid w:val="00DA3DCB"/>
    <w:rsid w:val="00DA4C43"/>
    <w:rsid w:val="00DA5457"/>
    <w:rsid w:val="00DA6363"/>
    <w:rsid w:val="00DA6832"/>
    <w:rsid w:val="00DA7A03"/>
    <w:rsid w:val="00DB01C3"/>
    <w:rsid w:val="00DB1818"/>
    <w:rsid w:val="00DB4672"/>
    <w:rsid w:val="00DB551C"/>
    <w:rsid w:val="00DB5F5D"/>
    <w:rsid w:val="00DB6991"/>
    <w:rsid w:val="00DC2B6C"/>
    <w:rsid w:val="00DC309B"/>
    <w:rsid w:val="00DC3903"/>
    <w:rsid w:val="00DC3AD3"/>
    <w:rsid w:val="00DC4095"/>
    <w:rsid w:val="00DC4DA2"/>
    <w:rsid w:val="00DC545D"/>
    <w:rsid w:val="00DC61E5"/>
    <w:rsid w:val="00DC6B21"/>
    <w:rsid w:val="00DC6BAC"/>
    <w:rsid w:val="00DC7018"/>
    <w:rsid w:val="00DD12DA"/>
    <w:rsid w:val="00DD170F"/>
    <w:rsid w:val="00DD3A73"/>
    <w:rsid w:val="00DD5687"/>
    <w:rsid w:val="00DD60B2"/>
    <w:rsid w:val="00DD6534"/>
    <w:rsid w:val="00DD7298"/>
    <w:rsid w:val="00DD788D"/>
    <w:rsid w:val="00DE39D0"/>
    <w:rsid w:val="00DE521E"/>
    <w:rsid w:val="00DE60D0"/>
    <w:rsid w:val="00DE628D"/>
    <w:rsid w:val="00DE7274"/>
    <w:rsid w:val="00DF1CE5"/>
    <w:rsid w:val="00DF1FE2"/>
    <w:rsid w:val="00DF226C"/>
    <w:rsid w:val="00DF2B1F"/>
    <w:rsid w:val="00DF2D63"/>
    <w:rsid w:val="00DF62CD"/>
    <w:rsid w:val="00DF6509"/>
    <w:rsid w:val="00DF68BE"/>
    <w:rsid w:val="00E0026F"/>
    <w:rsid w:val="00E00DBB"/>
    <w:rsid w:val="00E01158"/>
    <w:rsid w:val="00E021FD"/>
    <w:rsid w:val="00E02491"/>
    <w:rsid w:val="00E04692"/>
    <w:rsid w:val="00E04CC9"/>
    <w:rsid w:val="00E06B29"/>
    <w:rsid w:val="00E07AE1"/>
    <w:rsid w:val="00E12540"/>
    <w:rsid w:val="00E12652"/>
    <w:rsid w:val="00E135AE"/>
    <w:rsid w:val="00E150FE"/>
    <w:rsid w:val="00E1512A"/>
    <w:rsid w:val="00E15210"/>
    <w:rsid w:val="00E17C46"/>
    <w:rsid w:val="00E21573"/>
    <w:rsid w:val="00E2245E"/>
    <w:rsid w:val="00E2263A"/>
    <w:rsid w:val="00E22CA5"/>
    <w:rsid w:val="00E23B61"/>
    <w:rsid w:val="00E255D9"/>
    <w:rsid w:val="00E25A20"/>
    <w:rsid w:val="00E26A37"/>
    <w:rsid w:val="00E27272"/>
    <w:rsid w:val="00E27B0D"/>
    <w:rsid w:val="00E306DF"/>
    <w:rsid w:val="00E30E12"/>
    <w:rsid w:val="00E30F34"/>
    <w:rsid w:val="00E3475E"/>
    <w:rsid w:val="00E366D9"/>
    <w:rsid w:val="00E37077"/>
    <w:rsid w:val="00E37FDD"/>
    <w:rsid w:val="00E41210"/>
    <w:rsid w:val="00E41F07"/>
    <w:rsid w:val="00E426E3"/>
    <w:rsid w:val="00E43345"/>
    <w:rsid w:val="00E43507"/>
    <w:rsid w:val="00E4462E"/>
    <w:rsid w:val="00E4567C"/>
    <w:rsid w:val="00E46370"/>
    <w:rsid w:val="00E464AA"/>
    <w:rsid w:val="00E47F13"/>
    <w:rsid w:val="00E47F1E"/>
    <w:rsid w:val="00E5035B"/>
    <w:rsid w:val="00E517FE"/>
    <w:rsid w:val="00E54057"/>
    <w:rsid w:val="00E54913"/>
    <w:rsid w:val="00E54A4C"/>
    <w:rsid w:val="00E5567F"/>
    <w:rsid w:val="00E61908"/>
    <w:rsid w:val="00E61AEB"/>
    <w:rsid w:val="00E65304"/>
    <w:rsid w:val="00E657FE"/>
    <w:rsid w:val="00E66191"/>
    <w:rsid w:val="00E7125A"/>
    <w:rsid w:val="00E7259E"/>
    <w:rsid w:val="00E73A47"/>
    <w:rsid w:val="00E76409"/>
    <w:rsid w:val="00E76694"/>
    <w:rsid w:val="00E770C1"/>
    <w:rsid w:val="00E77645"/>
    <w:rsid w:val="00E77ACB"/>
    <w:rsid w:val="00E77AD7"/>
    <w:rsid w:val="00E807A9"/>
    <w:rsid w:val="00E80EED"/>
    <w:rsid w:val="00E81545"/>
    <w:rsid w:val="00E82BEB"/>
    <w:rsid w:val="00E84731"/>
    <w:rsid w:val="00E849E5"/>
    <w:rsid w:val="00E8545B"/>
    <w:rsid w:val="00E8604F"/>
    <w:rsid w:val="00E86720"/>
    <w:rsid w:val="00E87047"/>
    <w:rsid w:val="00E87E91"/>
    <w:rsid w:val="00E91895"/>
    <w:rsid w:val="00E92268"/>
    <w:rsid w:val="00E9415C"/>
    <w:rsid w:val="00E94A51"/>
    <w:rsid w:val="00E9568B"/>
    <w:rsid w:val="00E96361"/>
    <w:rsid w:val="00EA0754"/>
    <w:rsid w:val="00EA16FB"/>
    <w:rsid w:val="00EA19BD"/>
    <w:rsid w:val="00EA2BF5"/>
    <w:rsid w:val="00EA3275"/>
    <w:rsid w:val="00EA44F2"/>
    <w:rsid w:val="00EA4E60"/>
    <w:rsid w:val="00EA53FC"/>
    <w:rsid w:val="00EA554B"/>
    <w:rsid w:val="00EA6D48"/>
    <w:rsid w:val="00EA6FF3"/>
    <w:rsid w:val="00EA70F5"/>
    <w:rsid w:val="00EB070E"/>
    <w:rsid w:val="00EB07EA"/>
    <w:rsid w:val="00EB0B01"/>
    <w:rsid w:val="00EB0E32"/>
    <w:rsid w:val="00EB10EC"/>
    <w:rsid w:val="00EB1829"/>
    <w:rsid w:val="00EB221A"/>
    <w:rsid w:val="00EB263B"/>
    <w:rsid w:val="00EB61D8"/>
    <w:rsid w:val="00EB73F5"/>
    <w:rsid w:val="00EB7DA3"/>
    <w:rsid w:val="00EC02C6"/>
    <w:rsid w:val="00EC2E35"/>
    <w:rsid w:val="00EC3341"/>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E11B0"/>
    <w:rsid w:val="00EE188A"/>
    <w:rsid w:val="00EF168D"/>
    <w:rsid w:val="00EF28EA"/>
    <w:rsid w:val="00EF2C23"/>
    <w:rsid w:val="00EF4022"/>
    <w:rsid w:val="00EF52C9"/>
    <w:rsid w:val="00EF56EC"/>
    <w:rsid w:val="00F00835"/>
    <w:rsid w:val="00F008EA"/>
    <w:rsid w:val="00F01AB4"/>
    <w:rsid w:val="00F025A2"/>
    <w:rsid w:val="00F025AF"/>
    <w:rsid w:val="00F03417"/>
    <w:rsid w:val="00F04712"/>
    <w:rsid w:val="00F04783"/>
    <w:rsid w:val="00F052A9"/>
    <w:rsid w:val="00F05DAE"/>
    <w:rsid w:val="00F06EA8"/>
    <w:rsid w:val="00F103C9"/>
    <w:rsid w:val="00F1168E"/>
    <w:rsid w:val="00F13397"/>
    <w:rsid w:val="00F15430"/>
    <w:rsid w:val="00F16E56"/>
    <w:rsid w:val="00F17828"/>
    <w:rsid w:val="00F208C0"/>
    <w:rsid w:val="00F20B66"/>
    <w:rsid w:val="00F20FF0"/>
    <w:rsid w:val="00F215B1"/>
    <w:rsid w:val="00F222C4"/>
    <w:rsid w:val="00F224C9"/>
    <w:rsid w:val="00F22D09"/>
    <w:rsid w:val="00F22EC7"/>
    <w:rsid w:val="00F22F57"/>
    <w:rsid w:val="00F23280"/>
    <w:rsid w:val="00F25AB6"/>
    <w:rsid w:val="00F25D51"/>
    <w:rsid w:val="00F25F82"/>
    <w:rsid w:val="00F2746C"/>
    <w:rsid w:val="00F27F54"/>
    <w:rsid w:val="00F30D25"/>
    <w:rsid w:val="00F322A5"/>
    <w:rsid w:val="00F32B60"/>
    <w:rsid w:val="00F344E4"/>
    <w:rsid w:val="00F345A5"/>
    <w:rsid w:val="00F352C4"/>
    <w:rsid w:val="00F3615E"/>
    <w:rsid w:val="00F40EF9"/>
    <w:rsid w:val="00F41A2A"/>
    <w:rsid w:val="00F44351"/>
    <w:rsid w:val="00F47D87"/>
    <w:rsid w:val="00F511F2"/>
    <w:rsid w:val="00F51383"/>
    <w:rsid w:val="00F52161"/>
    <w:rsid w:val="00F53D87"/>
    <w:rsid w:val="00F54592"/>
    <w:rsid w:val="00F56246"/>
    <w:rsid w:val="00F567A2"/>
    <w:rsid w:val="00F57266"/>
    <w:rsid w:val="00F6021D"/>
    <w:rsid w:val="00F62768"/>
    <w:rsid w:val="00F639BA"/>
    <w:rsid w:val="00F648EB"/>
    <w:rsid w:val="00F650DD"/>
    <w:rsid w:val="00F653B8"/>
    <w:rsid w:val="00F66083"/>
    <w:rsid w:val="00F71051"/>
    <w:rsid w:val="00F717CC"/>
    <w:rsid w:val="00F72505"/>
    <w:rsid w:val="00F7302E"/>
    <w:rsid w:val="00F73988"/>
    <w:rsid w:val="00F73BA9"/>
    <w:rsid w:val="00F74733"/>
    <w:rsid w:val="00F75EF0"/>
    <w:rsid w:val="00F76428"/>
    <w:rsid w:val="00F76FC3"/>
    <w:rsid w:val="00F7784A"/>
    <w:rsid w:val="00F82392"/>
    <w:rsid w:val="00F83323"/>
    <w:rsid w:val="00F84945"/>
    <w:rsid w:val="00F856C2"/>
    <w:rsid w:val="00F90A9B"/>
    <w:rsid w:val="00F91181"/>
    <w:rsid w:val="00F91354"/>
    <w:rsid w:val="00F914A6"/>
    <w:rsid w:val="00F91FB1"/>
    <w:rsid w:val="00F92292"/>
    <w:rsid w:val="00F92774"/>
    <w:rsid w:val="00F93C17"/>
    <w:rsid w:val="00F94CBB"/>
    <w:rsid w:val="00F962B9"/>
    <w:rsid w:val="00F96C70"/>
    <w:rsid w:val="00F97B07"/>
    <w:rsid w:val="00F97B43"/>
    <w:rsid w:val="00FA0D0B"/>
    <w:rsid w:val="00FA1266"/>
    <w:rsid w:val="00FA13C4"/>
    <w:rsid w:val="00FA1ADD"/>
    <w:rsid w:val="00FA2EEB"/>
    <w:rsid w:val="00FA3473"/>
    <w:rsid w:val="00FA4272"/>
    <w:rsid w:val="00FA4DE4"/>
    <w:rsid w:val="00FA4E0C"/>
    <w:rsid w:val="00FA755A"/>
    <w:rsid w:val="00FB0DD8"/>
    <w:rsid w:val="00FB37B9"/>
    <w:rsid w:val="00FB452D"/>
    <w:rsid w:val="00FB5598"/>
    <w:rsid w:val="00FB7580"/>
    <w:rsid w:val="00FC108E"/>
    <w:rsid w:val="00FC1192"/>
    <w:rsid w:val="00FC14F8"/>
    <w:rsid w:val="00FC1E0A"/>
    <w:rsid w:val="00FC2472"/>
    <w:rsid w:val="00FC2AE0"/>
    <w:rsid w:val="00FC3170"/>
    <w:rsid w:val="00FC4B39"/>
    <w:rsid w:val="00FC53DD"/>
    <w:rsid w:val="00FC629B"/>
    <w:rsid w:val="00FC6D6B"/>
    <w:rsid w:val="00FD1F6E"/>
    <w:rsid w:val="00FD351C"/>
    <w:rsid w:val="00FD39FD"/>
    <w:rsid w:val="00FD3D64"/>
    <w:rsid w:val="00FD43BE"/>
    <w:rsid w:val="00FD496A"/>
    <w:rsid w:val="00FD63EF"/>
    <w:rsid w:val="00FD7419"/>
    <w:rsid w:val="00FD7426"/>
    <w:rsid w:val="00FE14A5"/>
    <w:rsid w:val="00FE320A"/>
    <w:rsid w:val="00FE3456"/>
    <w:rsid w:val="00FE53B6"/>
    <w:rsid w:val="00FE6016"/>
    <w:rsid w:val="00FE6D87"/>
    <w:rsid w:val="00FE780A"/>
    <w:rsid w:val="00FF133A"/>
    <w:rsid w:val="00FF360F"/>
    <w:rsid w:val="00FF3A7F"/>
    <w:rsid w:val="00FF3BC0"/>
    <w:rsid w:val="00FF748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AD9F4FA"/>
  <w15:chartTrackingRefBased/>
  <w15:docId w15:val="{86118375-AF05-4885-B9E5-525137745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5E7887"/>
    <w:pPr>
      <w:spacing w:after="0"/>
    </w:pPr>
    <w:rPr>
      <w:rFonts w:ascii="Tahoma" w:hAnsi="Tahoma"/>
      <w:sz w:val="16"/>
      <w:szCs w:val="16"/>
    </w:rPr>
  </w:style>
  <w:style w:type="character" w:customStyle="1" w:styleId="BalloonTextChar">
    <w:name w:val="Balloon Text Char"/>
    <w:link w:val="BalloonText"/>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uiPriority w:val="99"/>
    <w:qFormat/>
    <w:rsid w:val="001C4ECD"/>
    <w:rPr>
      <w:sz w:val="16"/>
      <w:szCs w:val="16"/>
    </w:rPr>
  </w:style>
  <w:style w:type="paragraph" w:styleId="CommentText">
    <w:name w:val="annotation text"/>
    <w:basedOn w:val="Normal"/>
    <w:link w:val="CommentTextChar"/>
    <w:uiPriority w:val="99"/>
    <w:rsid w:val="001C4ECD"/>
  </w:style>
  <w:style w:type="character" w:customStyle="1" w:styleId="CommentTextChar">
    <w:name w:val="Comment Text Char"/>
    <w:link w:val="CommentText"/>
    <w:uiPriority w:val="99"/>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paragraph" w:customStyle="1" w:styleId="CRCoverPage">
    <w:name w:val="CR Cover Page"/>
    <w:link w:val="CRCoverPageZchn"/>
    <w:rsid w:val="007D70CA"/>
    <w:pPr>
      <w:spacing w:after="120"/>
    </w:pPr>
    <w:rPr>
      <w:rFonts w:ascii="Arial" w:eastAsia="Times New Roman" w:hAnsi="Arial"/>
      <w:lang w:val="en-GB" w:eastAsia="en-US"/>
    </w:rPr>
  </w:style>
  <w:style w:type="character" w:styleId="Hyperlink">
    <w:name w:val="Hyperlink"/>
    <w:rsid w:val="007D70CA"/>
    <w:rPr>
      <w:color w:val="0000FF"/>
      <w:u w:val="single"/>
    </w:rPr>
  </w:style>
  <w:style w:type="character" w:customStyle="1" w:styleId="CRCoverPageZchn">
    <w:name w:val="CR Cover Page Zchn"/>
    <w:link w:val="CRCoverPage"/>
    <w:rsid w:val="000A0EF3"/>
    <w:rPr>
      <w:rFonts w:ascii="Arial" w:eastAsia="Times New Roman" w:hAnsi="Arial"/>
      <w:lang w:val="en-GB" w:eastAsia="en-US"/>
    </w:rPr>
  </w:style>
  <w:style w:type="character" w:customStyle="1" w:styleId="B1Char1">
    <w:name w:val="B1 Char1"/>
    <w:qFormat/>
    <w:locked/>
    <w:rsid w:val="00731313"/>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46718">
      <w:bodyDiv w:val="1"/>
      <w:marLeft w:val="0"/>
      <w:marRight w:val="0"/>
      <w:marTop w:val="0"/>
      <w:marBottom w:val="0"/>
      <w:divBdr>
        <w:top w:val="none" w:sz="0" w:space="0" w:color="auto"/>
        <w:left w:val="none" w:sz="0" w:space="0" w:color="auto"/>
        <w:bottom w:val="none" w:sz="0" w:space="0" w:color="auto"/>
        <w:right w:val="none" w:sz="0" w:space="0" w:color="auto"/>
      </w:divBdr>
    </w:div>
    <w:div w:id="409929203">
      <w:bodyDiv w:val="1"/>
      <w:marLeft w:val="0"/>
      <w:marRight w:val="0"/>
      <w:marTop w:val="0"/>
      <w:marBottom w:val="0"/>
      <w:divBdr>
        <w:top w:val="none" w:sz="0" w:space="0" w:color="auto"/>
        <w:left w:val="none" w:sz="0" w:space="0" w:color="auto"/>
        <w:bottom w:val="none" w:sz="0" w:space="0" w:color="auto"/>
        <w:right w:val="none" w:sz="0" w:space="0" w:color="auto"/>
      </w:divBdr>
    </w:div>
    <w:div w:id="817110288">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150639212">
      <w:bodyDiv w:val="1"/>
      <w:marLeft w:val="0"/>
      <w:marRight w:val="0"/>
      <w:marTop w:val="0"/>
      <w:marBottom w:val="0"/>
      <w:divBdr>
        <w:top w:val="none" w:sz="0" w:space="0" w:color="auto"/>
        <w:left w:val="none" w:sz="0" w:space="0" w:color="auto"/>
        <w:bottom w:val="none" w:sz="0" w:space="0" w:color="auto"/>
        <w:right w:val="none" w:sz="0" w:space="0" w:color="auto"/>
      </w:divBdr>
    </w:div>
    <w:div w:id="1307202770">
      <w:bodyDiv w:val="1"/>
      <w:marLeft w:val="0"/>
      <w:marRight w:val="0"/>
      <w:marTop w:val="0"/>
      <w:marBottom w:val="0"/>
      <w:divBdr>
        <w:top w:val="none" w:sz="0" w:space="0" w:color="auto"/>
        <w:left w:val="none" w:sz="0" w:space="0" w:color="auto"/>
        <w:bottom w:val="none" w:sz="0" w:space="0" w:color="auto"/>
        <w:right w:val="none" w:sz="0" w:space="0" w:color="auto"/>
      </w:divBdr>
    </w:div>
    <w:div w:id="1325207035">
      <w:bodyDiv w:val="1"/>
      <w:marLeft w:val="0"/>
      <w:marRight w:val="0"/>
      <w:marTop w:val="0"/>
      <w:marBottom w:val="0"/>
      <w:divBdr>
        <w:top w:val="none" w:sz="0" w:space="0" w:color="auto"/>
        <w:left w:val="none" w:sz="0" w:space="0" w:color="auto"/>
        <w:bottom w:val="none" w:sz="0" w:space="0" w:color="auto"/>
        <w:right w:val="none" w:sz="0" w:space="0" w:color="auto"/>
      </w:divBdr>
    </w:div>
    <w:div w:id="1671055454">
      <w:bodyDiv w:val="1"/>
      <w:marLeft w:val="0"/>
      <w:marRight w:val="0"/>
      <w:marTop w:val="0"/>
      <w:marBottom w:val="0"/>
      <w:divBdr>
        <w:top w:val="none" w:sz="0" w:space="0" w:color="auto"/>
        <w:left w:val="none" w:sz="0" w:space="0" w:color="auto"/>
        <w:bottom w:val="none" w:sz="0" w:space="0" w:color="auto"/>
        <w:right w:val="none" w:sz="0" w:space="0" w:color="auto"/>
      </w:divBdr>
    </w:div>
    <w:div w:id="1722435321">
      <w:bodyDiv w:val="1"/>
      <w:marLeft w:val="0"/>
      <w:marRight w:val="0"/>
      <w:marTop w:val="0"/>
      <w:marBottom w:val="0"/>
      <w:divBdr>
        <w:top w:val="none" w:sz="0" w:space="0" w:color="auto"/>
        <w:left w:val="none" w:sz="0" w:space="0" w:color="auto"/>
        <w:bottom w:val="none" w:sz="0" w:space="0" w:color="auto"/>
        <w:right w:val="none" w:sz="0" w:space="0" w:color="auto"/>
      </w:divBdr>
    </w:div>
    <w:div w:id="1739401691">
      <w:bodyDiv w:val="1"/>
      <w:marLeft w:val="0"/>
      <w:marRight w:val="0"/>
      <w:marTop w:val="0"/>
      <w:marBottom w:val="0"/>
      <w:divBdr>
        <w:top w:val="none" w:sz="0" w:space="0" w:color="auto"/>
        <w:left w:val="none" w:sz="0" w:space="0" w:color="auto"/>
        <w:bottom w:val="none" w:sz="0" w:space="0" w:color="auto"/>
        <w:right w:val="none" w:sz="0" w:space="0" w:color="auto"/>
      </w:divBdr>
    </w:div>
    <w:div w:id="1746494442">
      <w:bodyDiv w:val="1"/>
      <w:marLeft w:val="0"/>
      <w:marRight w:val="0"/>
      <w:marTop w:val="0"/>
      <w:marBottom w:val="0"/>
      <w:divBdr>
        <w:top w:val="none" w:sz="0" w:space="0" w:color="auto"/>
        <w:left w:val="none" w:sz="0" w:space="0" w:color="auto"/>
        <w:bottom w:val="none" w:sz="0" w:space="0" w:color="auto"/>
        <w:right w:val="none" w:sz="0" w:space="0" w:color="auto"/>
      </w:divBdr>
    </w:div>
    <w:div w:id="1852179154">
      <w:bodyDiv w:val="1"/>
      <w:marLeft w:val="0"/>
      <w:marRight w:val="0"/>
      <w:marTop w:val="0"/>
      <w:marBottom w:val="0"/>
      <w:divBdr>
        <w:top w:val="none" w:sz="0" w:space="0" w:color="auto"/>
        <w:left w:val="none" w:sz="0" w:space="0" w:color="auto"/>
        <w:bottom w:val="none" w:sz="0" w:space="0" w:color="auto"/>
        <w:right w:val="none" w:sz="0" w:space="0" w:color="auto"/>
      </w:divBdr>
    </w:div>
    <w:div w:id="1899126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3116FCC7-8315-46C6-8EDD-FB86ADC84E0E}">
  <ds:schemaRefs>
    <ds:schemaRef ds:uri="http://schemas.microsoft.com/sharepoint/v3/contenttype/forms"/>
  </ds:schemaRefs>
</ds:datastoreItem>
</file>

<file path=customXml/itemProps2.xml><?xml version="1.0" encoding="utf-8"?>
<ds:datastoreItem xmlns:ds="http://schemas.openxmlformats.org/officeDocument/2006/customXml" ds:itemID="{D187997A-1682-4AAD-A91A-DCEBE5FD98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2CE13FD-5582-4921-8697-FABE51A8753E}">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EE014930-C8A7-4BAA-B0F0-5DAE977DD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1108</Words>
  <Characters>6322</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7416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Keyword, CTPClassification=CTP_NT</cp:keywords>
  <cp:lastModifiedBy>Zhang, Yujian</cp:lastModifiedBy>
  <cp:revision>2</cp:revision>
  <dcterms:created xsi:type="dcterms:W3CDTF">2018-11-01T07:16:00Z</dcterms:created>
  <dcterms:modified xsi:type="dcterms:W3CDTF">2018-11-01T07:16:00Z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PE5TQ1BIPgAAAEEAMwA0ADkAQQBFADEAMgAzADMAOQA5AEQAMgAzAEIANwAyADAAQQA1ADEAMAAw
ADEAMwA3AEUANgBFAEIAMgA1AEYAMwA1ADkAMABEADUAMAA3ADMAMQA5AEEAMQAyAEMAQgBDADEA
RgAyADIAOQAyAEEANABEADkAMgBBADUAAAA=</vt:blob>
  </property>
  <property fmtid="{D5CDD505-2E9C-101B-9397-08002B2CF9AE}" pid="2" name="NSCPROP">
    <vt:lpwstr>NSCCustomProperty</vt:lpwstr>
  </property>
  <property fmtid="{D5CDD505-2E9C-101B-9397-08002B2CF9AE}" pid="3" name="ContentTypeId">
    <vt:lpwstr>0x0101001A6C2134160B1A4083A3FDA85C8A909E</vt:lpwstr>
  </property>
  <property fmtid="{D5CDD505-2E9C-101B-9397-08002B2CF9AE}" pid="4" name="EriCOLLCategory">
    <vt:lpwstr/>
  </property>
  <property fmtid="{D5CDD505-2E9C-101B-9397-08002B2CF9AE}" pid="5" name="TaxKeyword">
    <vt:lpwstr>11;#Keyword|72b51848-1886-456e-8dd4-117222ce1610</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d8a852dc-5b43-4c68-bf53-268e64183e53</vt:lpwstr>
  </property>
  <property fmtid="{D5CDD505-2E9C-101B-9397-08002B2CF9AE}" pid="14" name="TitusGUID">
    <vt:lpwstr>0962b72a-f8e5-4733-9346-40eaa4cf0a8d</vt:lpwstr>
  </property>
  <property fmtid="{D5CDD505-2E9C-101B-9397-08002B2CF9AE}" pid="15" name="CTP_TimeStamp">
    <vt:lpwstr>2018-11-01 07:15:51Z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CTP_NT</vt:lpwstr>
  </property>
</Properties>
</file>